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08781" w14:textId="7B458AD2" w:rsidR="0016596F" w:rsidRPr="00E0504B" w:rsidRDefault="0016596F" w:rsidP="0016596F">
      <w:pPr>
        <w:pStyle w:val="3GPPHeader"/>
        <w:spacing w:after="60"/>
        <w:rPr>
          <w:sz w:val="32"/>
          <w:szCs w:val="32"/>
        </w:rPr>
      </w:pPr>
      <w:r w:rsidRPr="00E0504B">
        <w:t>3GPP TSG-RAN WG2#99</w:t>
      </w:r>
      <w:r>
        <w:t>bis</w:t>
      </w:r>
      <w:r w:rsidRPr="00E0504B">
        <w:tab/>
      </w:r>
      <w:proofErr w:type="spellStart"/>
      <w:r w:rsidRPr="00D9569B">
        <w:rPr>
          <w:sz w:val="32"/>
          <w:szCs w:val="32"/>
        </w:rPr>
        <w:t>Tdoc</w:t>
      </w:r>
      <w:proofErr w:type="spellEnd"/>
      <w:r w:rsidRPr="00D9569B">
        <w:rPr>
          <w:sz w:val="32"/>
          <w:szCs w:val="32"/>
        </w:rPr>
        <w:t xml:space="preserve"> R2-17</w:t>
      </w:r>
      <w:r w:rsidR="00D9569B" w:rsidRPr="00D9569B">
        <w:rPr>
          <w:sz w:val="32"/>
          <w:szCs w:val="32"/>
        </w:rPr>
        <w:t>10392</w:t>
      </w:r>
    </w:p>
    <w:p w14:paraId="652B13A3" w14:textId="77777777" w:rsidR="0016596F" w:rsidRPr="00C02E03" w:rsidRDefault="0016596F" w:rsidP="0016596F">
      <w:pPr>
        <w:pStyle w:val="3GPPHeader"/>
      </w:pPr>
      <w:r>
        <w:t>Prague</w:t>
      </w:r>
      <w:r w:rsidRPr="00E0504B">
        <w:t xml:space="preserve">, </w:t>
      </w:r>
      <w:r w:rsidRPr="00B81A6E">
        <w:t>Czech Republic</w:t>
      </w:r>
      <w:r>
        <w:t>, 9</w:t>
      </w:r>
      <w:r w:rsidRPr="00E0504B">
        <w:rPr>
          <w:vertAlign w:val="superscript"/>
        </w:rPr>
        <w:t>t</w:t>
      </w:r>
      <w:r>
        <w:rPr>
          <w:vertAlign w:val="superscript"/>
        </w:rPr>
        <w:t>h</w:t>
      </w:r>
      <w:r>
        <w:t xml:space="preserve"> – 13</w:t>
      </w:r>
      <w:r w:rsidRPr="00E0504B">
        <w:rPr>
          <w:vertAlign w:val="superscript"/>
        </w:rPr>
        <w:t>th</w:t>
      </w:r>
      <w:r w:rsidRPr="00E0504B">
        <w:t xml:space="preserve"> </w:t>
      </w:r>
      <w:r>
        <w:t xml:space="preserve">October </w:t>
      </w:r>
      <w:r w:rsidRPr="00E0504B">
        <w:t>2017</w:t>
      </w:r>
      <w:r w:rsidRPr="00E0504B">
        <w:tab/>
        <w:t xml:space="preserve"> </w:t>
      </w:r>
    </w:p>
    <w:p w14:paraId="409D41C3" w14:textId="77777777" w:rsidR="0016596F" w:rsidRPr="00CE0424" w:rsidRDefault="0016596F" w:rsidP="0016596F">
      <w:pPr>
        <w:pStyle w:val="3GPPHeader"/>
      </w:pPr>
      <w:r>
        <w:tab/>
      </w:r>
      <w:r>
        <w:tab/>
      </w:r>
    </w:p>
    <w:p w14:paraId="6BF09EBE" w14:textId="1C605955" w:rsidR="0016596F" w:rsidRPr="00D47B66" w:rsidRDefault="0016596F" w:rsidP="0016596F">
      <w:pPr>
        <w:pStyle w:val="3GPPHeader"/>
        <w:rPr>
          <w:sz w:val="22"/>
        </w:rPr>
      </w:pPr>
      <w:r w:rsidRPr="00E0504B">
        <w:rPr>
          <w:sz w:val="22"/>
        </w:rPr>
        <w:t>Agenda Item:</w:t>
      </w:r>
      <w:r w:rsidRPr="00E0504B">
        <w:rPr>
          <w:sz w:val="22"/>
        </w:rPr>
        <w:tab/>
      </w:r>
      <w:r w:rsidRPr="00D9569B">
        <w:rPr>
          <w:sz w:val="22"/>
        </w:rPr>
        <w:t>10.</w:t>
      </w:r>
      <w:r w:rsidR="00D9569B" w:rsidRPr="00D9569B">
        <w:rPr>
          <w:sz w:val="22"/>
        </w:rPr>
        <w:t>4.1.6.1</w:t>
      </w:r>
    </w:p>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7D727377" w:rsidR="00E90E49" w:rsidRPr="00CE0424" w:rsidRDefault="003D3C45" w:rsidP="00311702">
      <w:pPr>
        <w:pStyle w:val="3GPPHeader"/>
        <w:rPr>
          <w:sz w:val="22"/>
        </w:rPr>
      </w:pPr>
      <w:r>
        <w:rPr>
          <w:sz w:val="22"/>
        </w:rPr>
        <w:t>Title:</w:t>
      </w:r>
      <w:r w:rsidR="00E90E49" w:rsidRPr="00CE0424">
        <w:rPr>
          <w:sz w:val="22"/>
        </w:rPr>
        <w:tab/>
      </w:r>
      <w:r w:rsidR="0064383E">
        <w:rPr>
          <w:sz w:val="22"/>
        </w:rPr>
        <w:t>Transmission time interval for NR-MIB and NR-SIB1</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70ACB103" w14:textId="2D39C9B0" w:rsidR="008A55A8" w:rsidRDefault="008A55A8" w:rsidP="008A55A8">
      <w:pPr>
        <w:rPr>
          <w:rFonts w:eastAsia="MS Mincho"/>
          <w:lang w:eastAsia="ja-JP"/>
        </w:rPr>
      </w:pPr>
      <w:bookmarkStart w:id="0" w:name="_Ref178064866"/>
      <w:r>
        <w:t xml:space="preserve">RAN1 agreed at RAN1#88bis that the SS Block periodicity in NR shall be {5, 10, 20, 40, 80, and 160 </w:t>
      </w:r>
      <w:proofErr w:type="spellStart"/>
      <w:r>
        <w:t>ms</w:t>
      </w:r>
      <w:proofErr w:type="spellEnd"/>
      <w:r>
        <w:t xml:space="preserve">}. Furthermore, it was agreed that the </w:t>
      </w:r>
      <w:r w:rsidRPr="00D67911">
        <w:rPr>
          <w:rFonts w:eastAsia="MS Mincho"/>
          <w:lang w:eastAsia="ja-JP"/>
        </w:rPr>
        <w:t xml:space="preserve">SS </w:t>
      </w:r>
      <w:r w:rsidR="00D224CA">
        <w:rPr>
          <w:rFonts w:eastAsia="MS Mincho"/>
          <w:lang w:eastAsia="ja-JP"/>
        </w:rPr>
        <w:t>B</w:t>
      </w:r>
      <w:r w:rsidRPr="00D67911">
        <w:rPr>
          <w:rFonts w:eastAsia="MS Mincho"/>
          <w:lang w:eastAsia="ja-JP"/>
        </w:rPr>
        <w:t xml:space="preserve">urst </w:t>
      </w:r>
      <w:r w:rsidR="00D224CA">
        <w:rPr>
          <w:rFonts w:eastAsia="MS Mincho"/>
          <w:lang w:eastAsia="ja-JP"/>
        </w:rPr>
        <w:t>S</w:t>
      </w:r>
      <w:r w:rsidRPr="00D67911">
        <w:rPr>
          <w:rFonts w:eastAsia="MS Mincho"/>
          <w:lang w:eastAsia="ja-JP"/>
        </w:rPr>
        <w:t>et periodicity default value for initial cell selection</w:t>
      </w:r>
      <w:r>
        <w:rPr>
          <w:rFonts w:eastAsia="MS Mincho"/>
          <w:lang w:eastAsia="ja-JP"/>
        </w:rPr>
        <w:t xml:space="preserve"> shall be 20 </w:t>
      </w:r>
      <w:proofErr w:type="spellStart"/>
      <w:r>
        <w:rPr>
          <w:rFonts w:eastAsia="MS Mincho"/>
          <w:lang w:eastAsia="ja-JP"/>
        </w:rPr>
        <w:t>ms.</w:t>
      </w:r>
      <w:proofErr w:type="spellEnd"/>
    </w:p>
    <w:p w14:paraId="77603137" w14:textId="1CFB2335" w:rsidR="008A55A8" w:rsidRDefault="008A55A8" w:rsidP="008A55A8">
      <w:r>
        <w:rPr>
          <w:rFonts w:eastAsia="MS Mincho"/>
          <w:lang w:eastAsia="ja-JP"/>
        </w:rPr>
        <w:t>Using</w:t>
      </w:r>
      <w:r w:rsidR="00D224CA">
        <w:rPr>
          <w:rFonts w:eastAsia="MS Mincho"/>
          <w:lang w:eastAsia="ja-JP"/>
        </w:rPr>
        <w:t xml:space="preserve"> a</w:t>
      </w:r>
      <w:r>
        <w:rPr>
          <w:rFonts w:eastAsia="MS Mincho"/>
          <w:lang w:eastAsia="ja-JP"/>
        </w:rPr>
        <w:t xml:space="preserve"> long SS Block periodicity enables significant network energy consumption savings due to both a larger sleep ratio as well as longer sleep duration. These decisions on SS Block periodicity may have an impact on the NR-MIB and NR-SIB1 periodicity in some scenarios as discussed in this paper.</w:t>
      </w:r>
    </w:p>
    <w:p w14:paraId="772EEB2D" w14:textId="49D3BCFD" w:rsidR="001643A8" w:rsidRDefault="004000E8" w:rsidP="00CE0424">
      <w:pPr>
        <w:pStyle w:val="Heading1"/>
      </w:pPr>
      <w:r w:rsidRPr="00CE0424">
        <w:t>Discussion</w:t>
      </w:r>
      <w:bookmarkEnd w:id="0"/>
    </w:p>
    <w:p w14:paraId="3E7017D5" w14:textId="535109AA" w:rsidR="009A33FC" w:rsidRDefault="00D32B18" w:rsidP="0064383E">
      <w:r>
        <w:t xml:space="preserve">In LTE one BCH transport block, corresponding to the LTE-MIB, is transmitted every 40 </w:t>
      </w:r>
      <w:proofErr w:type="spellStart"/>
      <w:r>
        <w:t>ms</w:t>
      </w:r>
      <w:proofErr w:type="spellEnd"/>
      <w:r>
        <w:t xml:space="preserve">. The BCH transmission time interval (TTI) is thus 40 </w:t>
      </w:r>
      <w:proofErr w:type="spellStart"/>
      <w:r>
        <w:t>ms</w:t>
      </w:r>
      <w:proofErr w:type="spellEnd"/>
      <w:r>
        <w:t xml:space="preserve">. The BCH is transmitted on the physical broadcast channel (PBCH) which </w:t>
      </w:r>
      <w:r w:rsidR="00D224CA">
        <w:t xml:space="preserve">is </w:t>
      </w:r>
      <w:r>
        <w:t xml:space="preserve">mapped to the first subframe of each frame in four consecutive frames. The PBCH is thus transmitted every 10 </w:t>
      </w:r>
      <w:proofErr w:type="spellStart"/>
      <w:r>
        <w:t>ms</w:t>
      </w:r>
      <w:proofErr w:type="spellEnd"/>
      <w:r>
        <w:t>.</w:t>
      </w:r>
      <w:r w:rsidR="009A33FC">
        <w:t xml:space="preserve"> </w:t>
      </w:r>
    </w:p>
    <w:p w14:paraId="74BBDEE2" w14:textId="72824E7D" w:rsidR="009A33FC" w:rsidRDefault="009A33FC" w:rsidP="0064383E">
      <w:r>
        <w:t>Having a physical channel that transmits different redundancy version</w:t>
      </w:r>
      <w:r w:rsidR="00D224CA">
        <w:t>s</w:t>
      </w:r>
      <w:r>
        <w:t xml:space="preserve"> more often than the TTI is clearly straightforward. But the opposite is not. </w:t>
      </w:r>
      <w:r w:rsidR="00D32B18">
        <w:t xml:space="preserve">For NR the corresponding physical channel, NR-PBCH is transmitted with the SS Block periodicity. </w:t>
      </w:r>
      <w:r>
        <w:t>In case the NR-MIB TTI is shorter than the maximum SS Block periodicity</w:t>
      </w:r>
      <w:r w:rsidR="00FE4278">
        <w:t>,</w:t>
      </w:r>
      <w:r>
        <w:t xml:space="preserve"> then that implies that not all TTIs are transmitted over the physical channel. To avoid this </w:t>
      </w:r>
      <w:r w:rsidR="009E666C">
        <w:t>problem,</w:t>
      </w:r>
      <w:r>
        <w:t xml:space="preserve"> we propose that the TTI of the NR-MIB shall be no less than </w:t>
      </w:r>
      <w:r w:rsidR="009E666C">
        <w:t>8</w:t>
      </w:r>
      <w:r>
        <w:t xml:space="preserve">0 </w:t>
      </w:r>
      <w:proofErr w:type="spellStart"/>
      <w:r>
        <w:t>ms</w:t>
      </w:r>
      <w:proofErr w:type="spellEnd"/>
      <w:r w:rsidR="00FE4278">
        <w:t>,</w:t>
      </w:r>
      <w:r>
        <w:t xml:space="preserve"> but also no shorter than the actual SS Block periodicity.</w:t>
      </w:r>
    </w:p>
    <w:p w14:paraId="4F1EF39A" w14:textId="0C09F3DF" w:rsidR="00D32B18" w:rsidRDefault="00D32B18" w:rsidP="009A33FC">
      <w:pPr>
        <w:pStyle w:val="Proposal"/>
      </w:pPr>
      <w:bookmarkStart w:id="1" w:name="_Toc493248963"/>
      <w:bookmarkStart w:id="2" w:name="_Toc493249919"/>
      <w:bookmarkStart w:id="3" w:name="_Toc493250139"/>
      <w:bookmarkStart w:id="4" w:name="_Toc493253418"/>
      <w:bookmarkStart w:id="5" w:name="_Toc494355978"/>
      <w:bookmarkStart w:id="6" w:name="_Toc494356087"/>
      <w:bookmarkStart w:id="7" w:name="_Toc494390634"/>
      <w:r>
        <w:t xml:space="preserve">The TTI of the NR-MIB is the maximum of </w:t>
      </w:r>
      <w:r w:rsidR="007C1125">
        <w:t>8</w:t>
      </w:r>
      <w:r>
        <w:t xml:space="preserve">0 </w:t>
      </w:r>
      <w:proofErr w:type="spellStart"/>
      <w:r>
        <w:t>ms</w:t>
      </w:r>
      <w:proofErr w:type="spellEnd"/>
      <w:r>
        <w:t xml:space="preserve"> and the SS Block periodicity.</w:t>
      </w:r>
      <w:bookmarkEnd w:id="1"/>
      <w:bookmarkEnd w:id="2"/>
      <w:bookmarkEnd w:id="3"/>
      <w:bookmarkEnd w:id="4"/>
      <w:bookmarkEnd w:id="5"/>
      <w:bookmarkEnd w:id="6"/>
      <w:bookmarkEnd w:id="7"/>
    </w:p>
    <w:p w14:paraId="0207F614" w14:textId="41B1B0C9" w:rsidR="009A33FC" w:rsidRDefault="000807D3" w:rsidP="009A33FC">
      <w:pPr>
        <w:pStyle w:val="BodyText"/>
      </w:pPr>
      <w:r>
        <w:t xml:space="preserve">The same argumentation can be made related to NR-SIB1. However, in case a cell uses an SS Block periodicity larger than 20 </w:t>
      </w:r>
      <w:proofErr w:type="spellStart"/>
      <w:r>
        <w:t>ms</w:t>
      </w:r>
      <w:proofErr w:type="spellEnd"/>
      <w:r>
        <w:t xml:space="preserve"> (i.e. 40, 80, or 160 </w:t>
      </w:r>
      <w:proofErr w:type="spellStart"/>
      <w:r>
        <w:t>ms</w:t>
      </w:r>
      <w:proofErr w:type="spellEnd"/>
      <w:r>
        <w:t xml:space="preserve">) then that cell cannot </w:t>
      </w:r>
      <w:r w:rsidR="00D9569B">
        <w:t xml:space="preserve">always </w:t>
      </w:r>
      <w:r>
        <w:t>be found by UEs performing initial cell search. And then it is possible that no NR-SIB1 transmission is required.</w:t>
      </w:r>
    </w:p>
    <w:p w14:paraId="0F16F2A8" w14:textId="07B869C0" w:rsidR="000807D3" w:rsidRDefault="000807D3" w:rsidP="009A33FC">
      <w:pPr>
        <w:pStyle w:val="BodyText"/>
      </w:pPr>
      <w:r>
        <w:t>However, not allowing for any NR-SIB1 transmission on certain cells can be very limiting. For example, automatic neighbour cell relation algorithms rely on UEs reading the cell global ID broadcasted from each cell and report that to its serving cell. Such algorithms will not work, at least not in the same way, unless it is possible to transmit a version of NR-SIB1 also for cells with long SS Block periodicities.</w:t>
      </w:r>
    </w:p>
    <w:p w14:paraId="48BDA7AB" w14:textId="4F5A770D" w:rsidR="006C6048" w:rsidRDefault="006C6048" w:rsidP="006C6048">
      <w:pPr>
        <w:pStyle w:val="Observation"/>
      </w:pPr>
      <w:bookmarkStart w:id="8" w:name="_Toc493250171"/>
      <w:bookmarkStart w:id="9" w:name="_Toc493253416"/>
      <w:bookmarkStart w:id="10" w:name="_Toc494356027"/>
      <w:bookmarkStart w:id="11" w:name="_Toc494390631"/>
      <w:r>
        <w:t xml:space="preserve">Transmissions of NR-SIB1 may be needed (e.g. for support of ANR) also on carriers with SS Block periodicity larger than 20 </w:t>
      </w:r>
      <w:proofErr w:type="spellStart"/>
      <w:r>
        <w:t>ms</w:t>
      </w:r>
      <w:proofErr w:type="spellEnd"/>
      <w:r>
        <w:t xml:space="preserve"> (i.e. 40, 80, and 160 </w:t>
      </w:r>
      <w:proofErr w:type="spellStart"/>
      <w:r>
        <w:t>ms</w:t>
      </w:r>
      <w:proofErr w:type="spellEnd"/>
      <w:r>
        <w:t>).</w:t>
      </w:r>
      <w:bookmarkEnd w:id="8"/>
      <w:bookmarkEnd w:id="9"/>
      <w:bookmarkEnd w:id="10"/>
      <w:bookmarkEnd w:id="11"/>
    </w:p>
    <w:p w14:paraId="241A419B" w14:textId="1C08266B" w:rsidR="006C6048" w:rsidRDefault="006C6048" w:rsidP="006C6048">
      <w:pPr>
        <w:pStyle w:val="Observation"/>
      </w:pPr>
      <w:bookmarkStart w:id="12" w:name="_Toc493250172"/>
      <w:bookmarkStart w:id="13" w:name="_Toc493253417"/>
      <w:bookmarkStart w:id="14" w:name="_Toc494356028"/>
      <w:bookmarkStart w:id="15" w:name="_Toc494390632"/>
      <w:r>
        <w:lastRenderedPageBreak/>
        <w:t>In case the SS Block period</w:t>
      </w:r>
      <w:bookmarkStart w:id="16" w:name="_GoBack"/>
      <w:bookmarkEnd w:id="16"/>
      <w:r>
        <w:t>icity is la</w:t>
      </w:r>
      <w:r w:rsidR="00F9034D">
        <w:t xml:space="preserve">rger than 20 </w:t>
      </w:r>
      <w:proofErr w:type="spellStart"/>
      <w:r w:rsidR="00F9034D">
        <w:t>ms</w:t>
      </w:r>
      <w:proofErr w:type="spellEnd"/>
      <w:r w:rsidR="00F9034D">
        <w:t xml:space="preserve"> then e.g. PRACH, </w:t>
      </w:r>
      <w:r>
        <w:t xml:space="preserve">RAR </w:t>
      </w:r>
      <w:r w:rsidR="00F9034D">
        <w:t xml:space="preserve">and paging </w:t>
      </w:r>
      <w:r>
        <w:t>configurations are not needed</w:t>
      </w:r>
      <w:r w:rsidR="00F9034D">
        <w:t xml:space="preserve"> in NR-SIB1</w:t>
      </w:r>
      <w:r>
        <w:t>.</w:t>
      </w:r>
      <w:bookmarkEnd w:id="12"/>
      <w:bookmarkEnd w:id="13"/>
      <w:bookmarkEnd w:id="14"/>
      <w:bookmarkEnd w:id="15"/>
      <w:r>
        <w:t xml:space="preserve"> </w:t>
      </w:r>
    </w:p>
    <w:p w14:paraId="5C960B15" w14:textId="01E6798E" w:rsidR="006C6048" w:rsidRDefault="006C6048" w:rsidP="002B63A4">
      <w:pPr>
        <w:pStyle w:val="Observation"/>
      </w:pPr>
      <w:bookmarkStart w:id="17" w:name="_Toc493249920"/>
      <w:bookmarkStart w:id="18" w:name="_Toc493250140"/>
      <w:bookmarkStart w:id="19" w:name="_Toc493253419"/>
      <w:bookmarkStart w:id="20" w:name="_Toc494355979"/>
      <w:bookmarkStart w:id="21" w:name="_Toc494356088"/>
      <w:bookmarkStart w:id="22" w:name="_Toc494390633"/>
      <w:r>
        <w:t>Initial access (PRACH and RAR config</w:t>
      </w:r>
      <w:r w:rsidR="00B124B2">
        <w:t>uration</w:t>
      </w:r>
      <w:r>
        <w:t xml:space="preserve">) and paging related parameters in NR-SIB1 </w:t>
      </w:r>
      <w:r w:rsidR="00D94E9E">
        <w:t xml:space="preserve">can </w:t>
      </w:r>
      <w:r>
        <w:t>be made optional in the NR specification.</w:t>
      </w:r>
      <w:bookmarkEnd w:id="17"/>
      <w:bookmarkEnd w:id="18"/>
      <w:bookmarkEnd w:id="19"/>
      <w:bookmarkEnd w:id="20"/>
      <w:bookmarkEnd w:id="21"/>
      <w:bookmarkEnd w:id="22"/>
      <w:r>
        <w:t xml:space="preserve"> </w:t>
      </w:r>
    </w:p>
    <w:p w14:paraId="39C64AED" w14:textId="01D1F6BC" w:rsidR="006C6048" w:rsidRDefault="006C6048" w:rsidP="009A33FC">
      <w:pPr>
        <w:pStyle w:val="BodyText"/>
      </w:pPr>
      <w:r>
        <w:t xml:space="preserve">In </w:t>
      </w:r>
      <w:proofErr w:type="gramStart"/>
      <w:r>
        <w:t>LTE</w:t>
      </w:r>
      <w:proofErr w:type="gramEnd"/>
      <w:r>
        <w:t xml:space="preserve"> the TTI of SIB1 is 80 </w:t>
      </w:r>
      <w:proofErr w:type="spellStart"/>
      <w:r>
        <w:t>ms</w:t>
      </w:r>
      <w:proofErr w:type="spellEnd"/>
      <w:r>
        <w:t xml:space="preserve"> and different redundancy versions of SIB1 is transmitted on the PDCCH/PDSCH every 20 </w:t>
      </w:r>
      <w:proofErr w:type="spellStart"/>
      <w:r>
        <w:t>ms</w:t>
      </w:r>
      <w:proofErr w:type="spellEnd"/>
      <w:r>
        <w:t xml:space="preserve"> in subframe 5. Should NR also select 80 </w:t>
      </w:r>
      <w:proofErr w:type="spellStart"/>
      <w:r>
        <w:t>ms</w:t>
      </w:r>
      <w:proofErr w:type="spellEnd"/>
      <w:r>
        <w:t xml:space="preserve"> as the TTI for NR-SIB1</w:t>
      </w:r>
      <w:r w:rsidR="00E63192">
        <w:t>,</w:t>
      </w:r>
      <w:r>
        <w:t xml:space="preserve"> then we would destroy the long DTX durations enabled by the 160 </w:t>
      </w:r>
      <w:proofErr w:type="spellStart"/>
      <w:r>
        <w:t>ms</w:t>
      </w:r>
      <w:proofErr w:type="spellEnd"/>
      <w:r>
        <w:t xml:space="preserve"> SS Block periodicity.</w:t>
      </w:r>
      <w:r w:rsidR="009965F4">
        <w:t xml:space="preserve"> For that </w:t>
      </w:r>
      <w:proofErr w:type="gramStart"/>
      <w:r w:rsidR="009965F4">
        <w:t>reason</w:t>
      </w:r>
      <w:proofErr w:type="gramEnd"/>
      <w:r w:rsidR="009965F4">
        <w:t xml:space="preserve"> we propose that the TTI of NR-SIB1 shall be 80 </w:t>
      </w:r>
      <w:proofErr w:type="spellStart"/>
      <w:r w:rsidR="009965F4">
        <w:t>ms</w:t>
      </w:r>
      <w:proofErr w:type="spellEnd"/>
      <w:r w:rsidR="009965F4">
        <w:t xml:space="preserve"> </w:t>
      </w:r>
      <w:r w:rsidR="00E63192">
        <w:t xml:space="preserve">except </w:t>
      </w:r>
      <w:r w:rsidR="009965F4">
        <w:t xml:space="preserve">when the SS Block periodicity is 160 </w:t>
      </w:r>
      <w:proofErr w:type="spellStart"/>
      <w:r w:rsidR="009965F4">
        <w:t>ms</w:t>
      </w:r>
      <w:proofErr w:type="spellEnd"/>
      <w:r w:rsidR="00E63192">
        <w:t xml:space="preserve">, in which case the NR-SIB1 TTI shall be set to 160 </w:t>
      </w:r>
      <w:proofErr w:type="spellStart"/>
      <w:r w:rsidR="00E63192">
        <w:t>ms</w:t>
      </w:r>
      <w:proofErr w:type="spellEnd"/>
      <w:r w:rsidR="009965F4">
        <w:t>.</w:t>
      </w:r>
    </w:p>
    <w:p w14:paraId="4161F128" w14:textId="0450C0B5" w:rsidR="00EC00FE" w:rsidRDefault="009965F4" w:rsidP="009965F4">
      <w:pPr>
        <w:pStyle w:val="Proposal"/>
      </w:pPr>
      <w:bookmarkStart w:id="23" w:name="_Toc493250141"/>
      <w:bookmarkStart w:id="24" w:name="_Toc493253420"/>
      <w:bookmarkStart w:id="25" w:name="_Toc494355980"/>
      <w:bookmarkStart w:id="26" w:name="_Toc494356089"/>
      <w:bookmarkStart w:id="27" w:name="_Toc494390635"/>
      <w:r>
        <w:t xml:space="preserve">The TTI of the NR-SIB1 is 80 </w:t>
      </w:r>
      <w:proofErr w:type="spellStart"/>
      <w:r>
        <w:t>ms</w:t>
      </w:r>
      <w:proofErr w:type="spellEnd"/>
      <w:r>
        <w:t xml:space="preserve"> </w:t>
      </w:r>
      <w:r w:rsidR="0007385A">
        <w:t xml:space="preserve">when the SS Block periodicity is {5, 10, 20, 40, or 80 </w:t>
      </w:r>
      <w:proofErr w:type="spellStart"/>
      <w:r w:rsidR="0007385A">
        <w:t>ms</w:t>
      </w:r>
      <w:proofErr w:type="spellEnd"/>
      <w:r w:rsidR="0007385A">
        <w:t xml:space="preserve">} and 160 </w:t>
      </w:r>
      <w:proofErr w:type="spellStart"/>
      <w:r w:rsidR="0007385A">
        <w:t>ms</w:t>
      </w:r>
      <w:proofErr w:type="spellEnd"/>
      <w:r w:rsidR="0007385A">
        <w:t xml:space="preserve"> when </w:t>
      </w:r>
      <w:r>
        <w:t>the SS Block periodicity</w:t>
      </w:r>
      <w:r w:rsidR="0007385A">
        <w:t xml:space="preserve"> is 160 </w:t>
      </w:r>
      <w:proofErr w:type="spellStart"/>
      <w:r w:rsidR="0007385A">
        <w:t>ms</w:t>
      </w:r>
      <w:proofErr w:type="spellEnd"/>
      <w:r>
        <w:t>.</w:t>
      </w:r>
      <w:bookmarkStart w:id="28" w:name="_Toc490126867"/>
      <w:bookmarkEnd w:id="23"/>
      <w:bookmarkEnd w:id="24"/>
      <w:bookmarkEnd w:id="25"/>
      <w:bookmarkEnd w:id="26"/>
      <w:bookmarkEnd w:id="27"/>
      <w:bookmarkEnd w:id="28"/>
    </w:p>
    <w:p w14:paraId="0342EABB" w14:textId="1364565C" w:rsidR="009965F4" w:rsidRDefault="009965F4" w:rsidP="009965F4">
      <w:pPr>
        <w:pStyle w:val="BodyText"/>
      </w:pPr>
      <w:r>
        <w:t>Since other SIBs can be provided on-demand</w:t>
      </w:r>
      <w:r w:rsidR="00E63192">
        <w:t>,</w:t>
      </w:r>
      <w:r>
        <w:t xml:space="preserve"> it is not any problem from a network DTX poi</w:t>
      </w:r>
      <w:r w:rsidR="00E63192">
        <w:t>n</w:t>
      </w:r>
      <w:r>
        <w:t>t of view to allow them to be transmitted more often than the SS Block periodicity.</w:t>
      </w:r>
    </w:p>
    <w:p w14:paraId="5744B896" w14:textId="6EDDDC4C" w:rsidR="009965F4" w:rsidRDefault="009965F4" w:rsidP="009965F4">
      <w:pPr>
        <w:pStyle w:val="Proposal"/>
      </w:pPr>
      <w:bookmarkStart w:id="29" w:name="_Toc493250142"/>
      <w:bookmarkStart w:id="30" w:name="_Toc493253421"/>
      <w:bookmarkStart w:id="31" w:name="_Toc494355981"/>
      <w:bookmarkStart w:id="32" w:name="_Toc494356090"/>
      <w:bookmarkStart w:id="33" w:name="_Toc494390636"/>
      <w:r>
        <w:t>SIBs that are provided on-demand can have a TTI that is shorter, equal, or larger than the SS Block periodicity.</w:t>
      </w:r>
      <w:bookmarkEnd w:id="29"/>
      <w:bookmarkEnd w:id="30"/>
      <w:bookmarkEnd w:id="31"/>
      <w:bookmarkEnd w:id="32"/>
      <w:bookmarkEnd w:id="33"/>
    </w:p>
    <w:p w14:paraId="50594A7E" w14:textId="1717A915" w:rsidR="005F128C" w:rsidRDefault="005F128C" w:rsidP="009965F4">
      <w:pPr>
        <w:pStyle w:val="Proposal"/>
      </w:pPr>
      <w:bookmarkStart w:id="34" w:name="_Toc494355982"/>
      <w:bookmarkStart w:id="35" w:name="_Toc494356091"/>
      <w:bookmarkStart w:id="36" w:name="_Toc494390637"/>
      <w:r>
        <w:t xml:space="preserve">RAN2 adopts the changes </w:t>
      </w:r>
      <w:r w:rsidR="007B5688">
        <w:t xml:space="preserve">to </w:t>
      </w:r>
      <w:r w:rsidR="00AA7CC8">
        <w:t xml:space="preserve">[3] </w:t>
      </w:r>
      <w:r>
        <w:t>according the text proposal in Section 3.</w:t>
      </w:r>
      <w:bookmarkEnd w:id="34"/>
      <w:bookmarkEnd w:id="35"/>
      <w:bookmarkEnd w:id="36"/>
    </w:p>
    <w:p w14:paraId="779C3052" w14:textId="77777777" w:rsidR="00344D4F" w:rsidRDefault="00344D4F" w:rsidP="00FF65B0">
      <w:pPr>
        <w:pStyle w:val="Proposal"/>
        <w:numPr>
          <w:ilvl w:val="0"/>
          <w:numId w:val="0"/>
        </w:numPr>
      </w:pPr>
    </w:p>
    <w:p w14:paraId="541847D6" w14:textId="57B52CDA" w:rsidR="00FF65B0" w:rsidRPr="00CE0424" w:rsidRDefault="00FF65B0" w:rsidP="00FF65B0">
      <w:pPr>
        <w:pStyle w:val="Heading1"/>
      </w:pPr>
      <w:r>
        <w:t>Text Proposal</w:t>
      </w:r>
    </w:p>
    <w:p w14:paraId="558FA7D8" w14:textId="77777777" w:rsidR="00FF65B0" w:rsidRDefault="00FF65B0" w:rsidP="00FF65B0">
      <w:pPr>
        <w:pStyle w:val="Heading2"/>
        <w:numPr>
          <w:ilvl w:val="0"/>
          <w:numId w:val="0"/>
        </w:numPr>
      </w:pPr>
      <w:r w:rsidRPr="00D05729">
        <w:t>5.2</w:t>
      </w:r>
      <w:r w:rsidRPr="00D05729">
        <w:tab/>
        <w:t xml:space="preserve">System </w:t>
      </w:r>
      <w:smartTag w:uri="urn:schemas-microsoft-com:office:smarttags" w:element="PersonName">
        <w:r w:rsidRPr="00D05729">
          <w:t>info</w:t>
        </w:r>
      </w:smartTag>
      <w:r w:rsidRPr="00D05729">
        <w:t>rmation</w:t>
      </w:r>
    </w:p>
    <w:p w14:paraId="0326E39D" w14:textId="77777777" w:rsidR="00FF65B0" w:rsidRPr="00FF65B0" w:rsidRDefault="00FF65B0" w:rsidP="00FF65B0">
      <w:pPr>
        <w:pStyle w:val="Heading3"/>
        <w:numPr>
          <w:ilvl w:val="0"/>
          <w:numId w:val="0"/>
        </w:numPr>
      </w:pPr>
      <w:bookmarkStart w:id="37" w:name="_Toc470095106"/>
      <w:bookmarkStart w:id="38" w:name="_Toc478123109"/>
      <w:r w:rsidRPr="00FF65B0">
        <w:t>5.2.1</w:t>
      </w:r>
      <w:r w:rsidRPr="00FF65B0">
        <w:tab/>
        <w:t>Introduction</w:t>
      </w:r>
      <w:bookmarkEnd w:id="37"/>
      <w:bookmarkEnd w:id="38"/>
    </w:p>
    <w:p w14:paraId="05F69EDC" w14:textId="77777777" w:rsidR="00FF65B0" w:rsidRPr="00FF65B0" w:rsidRDefault="00FF65B0" w:rsidP="00FF65B0">
      <w:pPr>
        <w:rPr>
          <w:lang w:eastAsia="ja-JP"/>
        </w:rPr>
      </w:pPr>
      <w:r w:rsidRPr="00FF65B0">
        <w:rPr>
          <w:lang w:eastAsia="ja-JP"/>
        </w:rPr>
        <w:t xml:space="preserve">System Information (SI) is divided into the </w:t>
      </w:r>
      <w:proofErr w:type="spellStart"/>
      <w:r w:rsidRPr="00FF65B0">
        <w:rPr>
          <w:i/>
          <w:lang w:eastAsia="ja-JP"/>
        </w:rPr>
        <w:t>MasterInformationBlock</w:t>
      </w:r>
      <w:proofErr w:type="spellEnd"/>
      <w:r w:rsidRPr="00FF65B0">
        <w:rPr>
          <w:lang w:eastAsia="ja-JP"/>
        </w:rPr>
        <w:t xml:space="preserve"> (MIB) and a number of </w:t>
      </w:r>
      <w:proofErr w:type="spellStart"/>
      <w:r w:rsidRPr="00FF65B0">
        <w:rPr>
          <w:i/>
          <w:lang w:eastAsia="ja-JP"/>
        </w:rPr>
        <w:t>SystemInformationBlocks</w:t>
      </w:r>
      <w:proofErr w:type="spellEnd"/>
      <w:r w:rsidRPr="00FF65B0">
        <w:rPr>
          <w:lang w:eastAsia="ja-JP"/>
        </w:rPr>
        <w:t xml:space="preserve"> (SIBs) where:</w:t>
      </w:r>
    </w:p>
    <w:p w14:paraId="61390077" w14:textId="1EF69919" w:rsidR="00FF65B0" w:rsidRPr="00FF65B0" w:rsidRDefault="00FF65B0" w:rsidP="00FF65B0">
      <w:pPr>
        <w:pStyle w:val="B1"/>
        <w:rPr>
          <w:lang w:val="x-none"/>
        </w:rPr>
      </w:pPr>
      <w:r w:rsidRPr="00FF65B0">
        <w:rPr>
          <w:lang w:eastAsia="ja-JP"/>
        </w:rPr>
        <w:t>-</w:t>
      </w:r>
      <w:r w:rsidRPr="00FF65B0">
        <w:rPr>
          <w:lang w:eastAsia="ja-JP"/>
        </w:rPr>
        <w:tab/>
        <w:t xml:space="preserve">the </w:t>
      </w:r>
      <w:proofErr w:type="spellStart"/>
      <w:r w:rsidRPr="00FF65B0">
        <w:rPr>
          <w:i/>
          <w:lang w:eastAsia="ja-JP"/>
        </w:rPr>
        <w:t>MasterInformationBlock</w:t>
      </w:r>
      <w:proofErr w:type="spellEnd"/>
      <w:r w:rsidRPr="00FF65B0">
        <w:rPr>
          <w:lang w:eastAsia="ja-JP"/>
        </w:rPr>
        <w:t xml:space="preserve"> (MIB) is </w:t>
      </w:r>
      <w:del w:id="39" w:author="Author">
        <w:r w:rsidRPr="00FF65B0" w:rsidDel="00344D4F">
          <w:rPr>
            <w:lang w:eastAsia="ja-JP"/>
          </w:rPr>
          <w:delText xml:space="preserve">always </w:delText>
        </w:r>
      </w:del>
      <w:r w:rsidRPr="00FF65B0">
        <w:rPr>
          <w:lang w:eastAsia="ja-JP"/>
        </w:rPr>
        <w:t xml:space="preserve">transmitted on the BCH (refer Figure 5.2.2.X.X) </w:t>
      </w:r>
      <w:r w:rsidRPr="00FF65B0">
        <w:t xml:space="preserve">with a  periodicity of 80 </w:t>
      </w:r>
      <w:proofErr w:type="spellStart"/>
      <w:r w:rsidRPr="00FF65B0">
        <w:t>ms</w:t>
      </w:r>
      <w:proofErr w:type="spellEnd"/>
      <w:r w:rsidRPr="00FF65B0">
        <w:t xml:space="preserve"> </w:t>
      </w:r>
      <w:ins w:id="40" w:author="Author">
        <w:r w:rsidR="00344D4F">
          <w:t xml:space="preserve">(when the SS Block periodicity is 5, 10, 20, 40, or 80 </w:t>
        </w:r>
        <w:proofErr w:type="spellStart"/>
        <w:r w:rsidR="00344D4F">
          <w:t>ms</w:t>
        </w:r>
        <w:proofErr w:type="spellEnd"/>
        <w:r w:rsidR="00344D4F">
          <w:t xml:space="preserve">) or 160 </w:t>
        </w:r>
        <w:proofErr w:type="spellStart"/>
        <w:r w:rsidR="00344D4F">
          <w:t>ms</w:t>
        </w:r>
        <w:proofErr w:type="spellEnd"/>
        <w:r w:rsidR="00344D4F">
          <w:t xml:space="preserve"> (when the SS Block periodicity is 160 </w:t>
        </w:r>
        <w:proofErr w:type="spellStart"/>
        <w:r w:rsidR="00344D4F">
          <w:t>ms</w:t>
        </w:r>
        <w:proofErr w:type="spellEnd"/>
        <w:r w:rsidR="00344D4F">
          <w:t xml:space="preserve">). </w:t>
        </w:r>
      </w:ins>
      <w:del w:id="41" w:author="Author">
        <w:r w:rsidRPr="00FF65B0" w:rsidDel="00344D4F">
          <w:delText>and r</w:delText>
        </w:r>
      </w:del>
      <w:ins w:id="42" w:author="Author">
        <w:r w:rsidR="00344D4F">
          <w:t>R</w:t>
        </w:r>
      </w:ins>
      <w:r w:rsidRPr="00FF65B0">
        <w:t xml:space="preserve">epetitions made within </w:t>
      </w:r>
      <w:del w:id="43" w:author="Author">
        <w:r w:rsidRPr="00FF65B0" w:rsidDel="00344D4F">
          <w:delText>80 ms [</w:delText>
        </w:r>
        <w:r w:rsidRPr="00FF65B0" w:rsidDel="00344D4F">
          <w:rPr>
            <w:i/>
          </w:rPr>
          <w:delText>X]</w:delText>
        </w:r>
      </w:del>
      <w:ins w:id="44" w:author="Author">
        <w:r w:rsidR="00344D4F">
          <w:t>this periodicity</w:t>
        </w:r>
      </w:ins>
      <w:r w:rsidRPr="00FF65B0">
        <w:rPr>
          <w:lang w:eastAsia="ja-JP"/>
        </w:rPr>
        <w:t xml:space="preserve"> and it includes parameters that are needed to acquire </w:t>
      </w:r>
      <w:r w:rsidRPr="00FF65B0">
        <w:rPr>
          <w:i/>
          <w:lang w:eastAsia="ja-JP"/>
        </w:rPr>
        <w:t>SystemInformationBlockType1</w:t>
      </w:r>
      <w:r w:rsidRPr="00FF65B0">
        <w:t xml:space="preserve"> (SIB1)</w:t>
      </w:r>
      <w:r w:rsidRPr="00FF65B0">
        <w:rPr>
          <w:lang w:eastAsia="ja-JP"/>
        </w:rPr>
        <w:t xml:space="preserve"> from the cell </w:t>
      </w:r>
      <w:r w:rsidRPr="00FF65B0">
        <w:rPr>
          <w:color w:val="0000FF"/>
          <w:lang w:eastAsia="ja-JP"/>
        </w:rPr>
        <w:t>[TBD-RAN1]</w:t>
      </w:r>
      <w:r w:rsidRPr="00FF65B0">
        <w:rPr>
          <w:lang w:val="x-none"/>
        </w:rPr>
        <w:t>;</w:t>
      </w:r>
    </w:p>
    <w:p w14:paraId="62D3BBF2" w14:textId="7419DC45" w:rsidR="00FF65B0" w:rsidRPr="00FF65B0" w:rsidRDefault="00FF65B0" w:rsidP="00FF65B0">
      <w:pPr>
        <w:pStyle w:val="B1"/>
      </w:pPr>
      <w:r w:rsidRPr="00FF65B0">
        <w:rPr>
          <w:lang w:eastAsia="ja-JP"/>
        </w:rPr>
        <w:t>-</w:t>
      </w:r>
      <w:r w:rsidRPr="00FF65B0">
        <w:rPr>
          <w:lang w:eastAsia="ja-JP"/>
        </w:rPr>
        <w:tab/>
        <w:t>the</w:t>
      </w:r>
      <w:r w:rsidRPr="00FF65B0">
        <w:t xml:space="preserve"> </w:t>
      </w:r>
      <w:r w:rsidRPr="00FF65B0">
        <w:rPr>
          <w:i/>
          <w:lang w:eastAsia="ja-JP"/>
        </w:rPr>
        <w:t>SystemInformationBlockType1</w:t>
      </w:r>
      <w:r w:rsidRPr="00FF65B0">
        <w:rPr>
          <w:lang w:eastAsia="ja-JP"/>
        </w:rPr>
        <w:t xml:space="preserve"> </w:t>
      </w:r>
      <w:r w:rsidRPr="00FF65B0">
        <w:t xml:space="preserve">(SIB1) is </w:t>
      </w:r>
      <w:del w:id="45" w:author="Author">
        <w:r w:rsidRPr="00FF65B0" w:rsidDel="00344D4F">
          <w:delText xml:space="preserve"> </w:delText>
        </w:r>
      </w:del>
      <w:r w:rsidRPr="00FF65B0">
        <w:t xml:space="preserve">transmitted on the DL-SCH with a periodicity of </w:t>
      </w:r>
      <w:del w:id="46" w:author="Author">
        <w:r w:rsidRPr="00FF65B0" w:rsidDel="00344D4F">
          <w:delText>[</w:delText>
        </w:r>
        <w:r w:rsidRPr="00FF65B0" w:rsidDel="00344D4F">
          <w:rPr>
            <w:i/>
          </w:rPr>
          <w:delText>X</w:delText>
        </w:r>
        <w:r w:rsidRPr="00FF65B0" w:rsidDel="00344D4F">
          <w:delText>]</w:delText>
        </w:r>
      </w:del>
      <w:ins w:id="47" w:author="Author">
        <w:r w:rsidR="00344D4F">
          <w:t xml:space="preserve">80 </w:t>
        </w:r>
        <w:proofErr w:type="spellStart"/>
        <w:r w:rsidR="00344D4F">
          <w:t>ms</w:t>
        </w:r>
        <w:proofErr w:type="spellEnd"/>
        <w:r w:rsidR="00344D4F">
          <w:t xml:space="preserve"> for the cases when the SS Block periodicity is 5, 10, 20, 40, or 80 </w:t>
        </w:r>
        <w:proofErr w:type="spellStart"/>
        <w:r w:rsidR="00344D4F">
          <w:t>ms</w:t>
        </w:r>
        <w:proofErr w:type="spellEnd"/>
        <w:r w:rsidR="00344D4F">
          <w:t xml:space="preserve">. When the SS Block periodicity equals 160 ns the systemInformationBlockType1 (SIB1) is transmitted on the DL-SCH with a periodicity of 160 </w:t>
        </w:r>
        <w:proofErr w:type="spellStart"/>
        <w:r w:rsidR="00344D4F">
          <w:t>ms</w:t>
        </w:r>
        <w:proofErr w:type="spellEnd"/>
        <w:r w:rsidR="00344D4F">
          <w:t>.</w:t>
        </w:r>
      </w:ins>
      <w:r w:rsidRPr="00FF65B0">
        <w:t xml:space="preserve"> </w:t>
      </w:r>
      <w:del w:id="48" w:author="Author">
        <w:r w:rsidRPr="00FF65B0" w:rsidDel="00344D4F">
          <w:delText>and r</w:delText>
        </w:r>
      </w:del>
      <w:ins w:id="49" w:author="Author">
        <w:r w:rsidR="00344D4F">
          <w:t>R</w:t>
        </w:r>
      </w:ins>
      <w:r w:rsidRPr="00FF65B0">
        <w:t xml:space="preserve">epetitions made within </w:t>
      </w:r>
      <w:del w:id="50" w:author="Author">
        <w:r w:rsidRPr="00FF65B0" w:rsidDel="00344D4F">
          <w:delText>[</w:delText>
        </w:r>
        <w:r w:rsidRPr="00FF65B0" w:rsidDel="00344D4F">
          <w:rPr>
            <w:i/>
          </w:rPr>
          <w:delText>X</w:delText>
        </w:r>
        <w:r w:rsidRPr="00FF65B0" w:rsidDel="00344D4F">
          <w:delText>]</w:delText>
        </w:r>
      </w:del>
      <w:ins w:id="51" w:author="Author">
        <w:r w:rsidR="00344D4F">
          <w:t>this periodicity</w:t>
        </w:r>
      </w:ins>
      <w:r w:rsidRPr="00FF65B0">
        <w:t xml:space="preserve">. </w:t>
      </w:r>
      <w:ins w:id="52" w:author="Author">
        <w:del w:id="53" w:author="Author">
          <w:r w:rsidR="00B34D2B" w:rsidDel="00344D4F">
            <w:tab/>
          </w:r>
        </w:del>
      </w:ins>
      <w:r w:rsidRPr="00FF65B0">
        <w:t xml:space="preserve">SIB1 includes information regarding the availability and scheduling (e.g. </w:t>
      </w:r>
      <w:proofErr w:type="spellStart"/>
      <w:r w:rsidRPr="00FF65B0">
        <w:t>periodcity</w:t>
      </w:r>
      <w:proofErr w:type="spellEnd"/>
      <w:r w:rsidRPr="00FF65B0">
        <w:t>, SI-window size) of other SIBs. It also indicates whether they (i.e. other SIBs) are provided via periodic broadcast basis or only on-demand basis (refer Figure 5.2.2.X.X). If other SIBs are provided on-demand then SIB1 includes information for the UE to perform SI request;</w:t>
      </w:r>
    </w:p>
    <w:p w14:paraId="6FDE24F4" w14:textId="77777777" w:rsidR="00FF65B0" w:rsidRPr="00FF65B0" w:rsidRDefault="00FF65B0" w:rsidP="00FF65B0">
      <w:pPr>
        <w:pStyle w:val="B1"/>
        <w:rPr>
          <w:color w:val="0000FF"/>
        </w:rPr>
      </w:pPr>
      <w:r w:rsidRPr="00FF65B0">
        <w:rPr>
          <w:lang w:eastAsia="ja-JP"/>
        </w:rPr>
        <w:t>-</w:t>
      </w:r>
      <w:r w:rsidRPr="00FF65B0">
        <w:rPr>
          <w:lang w:eastAsia="ja-JP"/>
        </w:rPr>
        <w:tab/>
        <w:t xml:space="preserve">SIBs other than </w:t>
      </w:r>
      <w:r w:rsidRPr="00FF65B0">
        <w:rPr>
          <w:i/>
          <w:lang w:eastAsia="ja-JP"/>
        </w:rPr>
        <w:t>SystemInformationBlockType1</w:t>
      </w:r>
      <w:r w:rsidRPr="00FF65B0">
        <w:rPr>
          <w:lang w:eastAsia="ja-JP"/>
        </w:rPr>
        <w:t xml:space="preserve"> are carried in </w:t>
      </w:r>
      <w:proofErr w:type="spellStart"/>
      <w:r w:rsidRPr="00FF65B0">
        <w:rPr>
          <w:i/>
          <w:lang w:eastAsia="ja-JP"/>
        </w:rPr>
        <w:t>SystemInformation</w:t>
      </w:r>
      <w:proofErr w:type="spellEnd"/>
      <w:r w:rsidRPr="00FF65B0">
        <w:rPr>
          <w:lang w:eastAsia="ja-JP"/>
        </w:rPr>
        <w:t xml:space="preserve"> (SI) messages, which are transmitted </w:t>
      </w:r>
      <w:r w:rsidRPr="00FF65B0">
        <w:t>on the DL-SCH. Each SI message is transmitted within periodically occurring time domain windows (referred to as SI-windows);</w:t>
      </w:r>
    </w:p>
    <w:p w14:paraId="383C9004" w14:textId="77777777" w:rsidR="00FF65B0" w:rsidRPr="00FF65B0" w:rsidRDefault="00FF65B0" w:rsidP="00FF65B0">
      <w:pPr>
        <w:pStyle w:val="B1"/>
      </w:pPr>
      <w:r w:rsidRPr="00FF65B0">
        <w:rPr>
          <w:lang w:eastAsia="ja-JP"/>
        </w:rPr>
        <w:lastRenderedPageBreak/>
        <w:t>-</w:t>
      </w:r>
      <w:r w:rsidRPr="00FF65B0">
        <w:rPr>
          <w:lang w:eastAsia="ja-JP"/>
        </w:rPr>
        <w:tab/>
      </w:r>
      <w:r w:rsidRPr="00FF65B0">
        <w:t xml:space="preserve">For </w:t>
      </w:r>
      <w:proofErr w:type="spellStart"/>
      <w:r w:rsidRPr="00FF65B0">
        <w:t>SCells</w:t>
      </w:r>
      <w:proofErr w:type="spellEnd"/>
      <w:r w:rsidRPr="00FF65B0">
        <w:t xml:space="preserve">, NG-RAN provides the required SI by dedicated signaling. Nevertheless, the UE shall acquire MIB of the </w:t>
      </w:r>
      <w:proofErr w:type="spellStart"/>
      <w:r w:rsidRPr="00FF65B0">
        <w:t>PSCell</w:t>
      </w:r>
      <w:proofErr w:type="spellEnd"/>
      <w:r w:rsidRPr="00FF65B0">
        <w:t xml:space="preserve"> to get SFN timing of the SCG (which may be different from MCG). Upon change of relevant SI, NG-RAN releases and adds the concerned </w:t>
      </w:r>
      <w:proofErr w:type="spellStart"/>
      <w:r w:rsidRPr="00FF65B0">
        <w:t>SCell</w:t>
      </w:r>
      <w:proofErr w:type="spellEnd"/>
      <w:r w:rsidRPr="00FF65B0">
        <w:t>.</w:t>
      </w:r>
    </w:p>
    <w:p w14:paraId="066DA82C" w14:textId="77777777" w:rsidR="00FF65B0" w:rsidRPr="00FF65B0" w:rsidRDefault="00FF65B0" w:rsidP="00FF65B0">
      <w:pPr>
        <w:rPr>
          <w:i/>
          <w:color w:val="FF0000"/>
        </w:rPr>
      </w:pPr>
      <w:r w:rsidRPr="00FF65B0">
        <w:rPr>
          <w:i/>
          <w:color w:val="FF0000"/>
        </w:rPr>
        <w:t>[FFS on the term to be used in Stage-3 for NG-RAN]</w:t>
      </w:r>
    </w:p>
    <w:p w14:paraId="37D954BC" w14:textId="77777777" w:rsidR="00FF65B0" w:rsidRDefault="00FF65B0" w:rsidP="00FF65B0">
      <w:pPr>
        <w:pStyle w:val="EditorsNote"/>
      </w:pPr>
      <w:r w:rsidRPr="00FF65B0">
        <w:t>Editor's note</w:t>
      </w:r>
      <w:r w:rsidRPr="00FF65B0">
        <w:tab/>
        <w:t>: Reference to RAN1 specification may be used for the MIB/SIB1 periodicities [X].</w:t>
      </w:r>
    </w:p>
    <w:p w14:paraId="0499F9A5" w14:textId="77777777" w:rsidR="00FF65B0" w:rsidRDefault="00FF65B0" w:rsidP="00FF65B0">
      <w:pPr>
        <w:pStyle w:val="Proposal"/>
        <w:numPr>
          <w:ilvl w:val="0"/>
          <w:numId w:val="0"/>
        </w:numPr>
      </w:pPr>
    </w:p>
    <w:p w14:paraId="5106ADDB" w14:textId="77777777" w:rsidR="00C01F33" w:rsidRPr="00CE0424" w:rsidRDefault="00C01F33" w:rsidP="00CE0424">
      <w:pPr>
        <w:pStyle w:val="Heading1"/>
      </w:pPr>
      <w:r w:rsidRPr="00CE0424">
        <w:t>Conclusion</w:t>
      </w:r>
    </w:p>
    <w:p w14:paraId="66924467" w14:textId="7B83B66A" w:rsidR="00BF5703" w:rsidRPr="00E32655" w:rsidRDefault="00AD5B0F">
      <w:pPr>
        <w:pStyle w:val="TOC1"/>
        <w:rPr>
          <w:b w:val="0"/>
        </w:rPr>
      </w:pPr>
      <w:r w:rsidRPr="00E32655">
        <w:rPr>
          <w:b w:val="0"/>
        </w:rPr>
        <w:t>In section 2 we made the following observations:</w:t>
      </w:r>
    </w:p>
    <w:p w14:paraId="55B53E4D" w14:textId="77777777" w:rsidR="002B63A4" w:rsidRPr="002B63A4"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B63A4">
        <w:t>Observation 1</w:t>
      </w:r>
      <w:r w:rsidR="002B63A4" w:rsidRPr="002B63A4">
        <w:rPr>
          <w:rFonts w:asciiTheme="minorHAnsi" w:eastAsiaTheme="minorEastAsia" w:hAnsiTheme="minorHAnsi" w:cstheme="minorBidi"/>
          <w:b w:val="0"/>
          <w:sz w:val="22"/>
          <w:lang w:eastAsia="sv-SE"/>
        </w:rPr>
        <w:tab/>
      </w:r>
      <w:r w:rsidR="002B63A4">
        <w:t>Transmissions of NR-SIB1 may be needed (e.g. for support of ANR) also on carriers with SS Block periodicity larger than 20 ms (i.e. 40, 80, and 160 ms).</w:t>
      </w:r>
    </w:p>
    <w:p w14:paraId="2523EF22" w14:textId="77777777" w:rsidR="002B63A4" w:rsidRPr="002B63A4" w:rsidRDefault="002B63A4">
      <w:pPr>
        <w:pStyle w:val="TOC1"/>
        <w:rPr>
          <w:rFonts w:asciiTheme="minorHAnsi" w:eastAsiaTheme="minorEastAsia" w:hAnsiTheme="minorHAnsi" w:cstheme="minorBidi"/>
          <w:b w:val="0"/>
          <w:sz w:val="22"/>
          <w:lang w:eastAsia="sv-SE"/>
        </w:rPr>
      </w:pPr>
      <w:r>
        <w:t>Observation 2</w:t>
      </w:r>
      <w:r w:rsidRPr="002B63A4">
        <w:rPr>
          <w:rFonts w:asciiTheme="minorHAnsi" w:eastAsiaTheme="minorEastAsia" w:hAnsiTheme="minorHAnsi" w:cstheme="minorBidi"/>
          <w:b w:val="0"/>
          <w:sz w:val="22"/>
          <w:lang w:eastAsia="sv-SE"/>
        </w:rPr>
        <w:tab/>
      </w:r>
      <w:r>
        <w:t>In case the SS Block periodicity is larger than 20 ms then e.g. PRACH, RAR and paging configurations are not needed in NR-SIB1.</w:t>
      </w:r>
    </w:p>
    <w:p w14:paraId="6E99B90D" w14:textId="77777777" w:rsidR="002B63A4" w:rsidRPr="002B63A4" w:rsidRDefault="002B63A4">
      <w:pPr>
        <w:pStyle w:val="TOC1"/>
        <w:rPr>
          <w:rFonts w:asciiTheme="minorHAnsi" w:eastAsiaTheme="minorEastAsia" w:hAnsiTheme="minorHAnsi" w:cstheme="minorBidi"/>
          <w:b w:val="0"/>
          <w:sz w:val="22"/>
          <w:lang w:eastAsia="sv-SE"/>
        </w:rPr>
      </w:pPr>
      <w:r>
        <w:t>Observation 3</w:t>
      </w:r>
      <w:r w:rsidRPr="002B63A4">
        <w:rPr>
          <w:rFonts w:asciiTheme="minorHAnsi" w:eastAsiaTheme="minorEastAsia" w:hAnsiTheme="minorHAnsi" w:cstheme="minorBidi"/>
          <w:b w:val="0"/>
          <w:sz w:val="22"/>
          <w:lang w:eastAsia="sv-SE"/>
        </w:rPr>
        <w:tab/>
      </w:r>
      <w:r>
        <w:t>Initial access (PRACH and RAR configuration) and paging related parameters in NR-SIB1 can be made optional in the NR specification.</w:t>
      </w:r>
    </w:p>
    <w:p w14:paraId="231EB387" w14:textId="47A6F3A7" w:rsidR="00AF24B4" w:rsidRPr="00AD5B0F" w:rsidRDefault="00AD5B0F" w:rsidP="00AD5B0F">
      <w:pPr>
        <w:pStyle w:val="BodyText"/>
        <w:rPr>
          <w:b/>
          <w:bCs/>
        </w:rPr>
      </w:pPr>
      <w:r>
        <w:rPr>
          <w:b/>
          <w:bCs/>
        </w:rPr>
        <w:fldChar w:fldCharType="end"/>
      </w:r>
      <w:r w:rsidR="008E065E" w:rsidRPr="00CE0424">
        <w:t xml:space="preserve">Based on the discussion </w:t>
      </w:r>
      <w:r w:rsidR="00080242">
        <w:t>above</w:t>
      </w:r>
      <w:r w:rsidR="008E065E" w:rsidRPr="00CE0424">
        <w:t xml:space="preserve"> we propose the following:</w:t>
      </w:r>
    </w:p>
    <w:p w14:paraId="6E6DCF70" w14:textId="77777777" w:rsidR="002B63A4" w:rsidRPr="002B63A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B63A4">
        <w:t>Proposal 1</w:t>
      </w:r>
      <w:r w:rsidR="002B63A4" w:rsidRPr="002B63A4">
        <w:rPr>
          <w:rFonts w:asciiTheme="minorHAnsi" w:eastAsiaTheme="minorEastAsia" w:hAnsiTheme="minorHAnsi" w:cstheme="minorBidi"/>
          <w:b w:val="0"/>
          <w:sz w:val="22"/>
          <w:lang w:eastAsia="sv-SE"/>
        </w:rPr>
        <w:tab/>
      </w:r>
      <w:r w:rsidR="002B63A4">
        <w:t>The TTI of the NR-MIB is the maximum of 80 ms and the SS Block periodicity.</w:t>
      </w:r>
    </w:p>
    <w:p w14:paraId="05BBF00E" w14:textId="77777777" w:rsidR="002B63A4" w:rsidRPr="002B63A4" w:rsidRDefault="002B63A4">
      <w:pPr>
        <w:pStyle w:val="TOC1"/>
        <w:rPr>
          <w:rFonts w:asciiTheme="minorHAnsi" w:eastAsiaTheme="minorEastAsia" w:hAnsiTheme="minorHAnsi" w:cstheme="minorBidi"/>
          <w:b w:val="0"/>
          <w:sz w:val="22"/>
          <w:lang w:eastAsia="sv-SE"/>
        </w:rPr>
      </w:pPr>
      <w:r>
        <w:t>Proposal 2</w:t>
      </w:r>
      <w:r w:rsidRPr="002B63A4">
        <w:rPr>
          <w:rFonts w:asciiTheme="minorHAnsi" w:eastAsiaTheme="minorEastAsia" w:hAnsiTheme="minorHAnsi" w:cstheme="minorBidi"/>
          <w:b w:val="0"/>
          <w:sz w:val="22"/>
          <w:lang w:eastAsia="sv-SE"/>
        </w:rPr>
        <w:tab/>
      </w:r>
      <w:r>
        <w:t>The TTI of the NR-SIB1 is 80 ms when the SS Block periodicity is {5, 10, 20, 40, or 80 ms} and 160 ms when the SS Block periodicity is 160 ms.</w:t>
      </w:r>
    </w:p>
    <w:p w14:paraId="15F50003" w14:textId="77777777" w:rsidR="002B63A4" w:rsidRPr="002B63A4" w:rsidRDefault="002B63A4">
      <w:pPr>
        <w:pStyle w:val="TOC1"/>
        <w:rPr>
          <w:rFonts w:asciiTheme="minorHAnsi" w:eastAsiaTheme="minorEastAsia" w:hAnsiTheme="minorHAnsi" w:cstheme="minorBidi"/>
          <w:b w:val="0"/>
          <w:sz w:val="22"/>
          <w:lang w:eastAsia="sv-SE"/>
        </w:rPr>
      </w:pPr>
      <w:r>
        <w:t>Proposal 3</w:t>
      </w:r>
      <w:r w:rsidRPr="002B63A4">
        <w:rPr>
          <w:rFonts w:asciiTheme="minorHAnsi" w:eastAsiaTheme="minorEastAsia" w:hAnsiTheme="minorHAnsi" w:cstheme="minorBidi"/>
          <w:b w:val="0"/>
          <w:sz w:val="22"/>
          <w:lang w:eastAsia="sv-SE"/>
        </w:rPr>
        <w:tab/>
      </w:r>
      <w:r>
        <w:t>SIBs that are provided on-demand can have a TTI that is shorter, equal, or larger than the SS Block periodicity.</w:t>
      </w:r>
    </w:p>
    <w:p w14:paraId="730E2C08" w14:textId="77777777" w:rsidR="002B63A4" w:rsidRPr="002B63A4" w:rsidRDefault="002B63A4">
      <w:pPr>
        <w:pStyle w:val="TOC1"/>
        <w:rPr>
          <w:rFonts w:asciiTheme="minorHAnsi" w:eastAsiaTheme="minorEastAsia" w:hAnsiTheme="minorHAnsi" w:cstheme="minorBidi"/>
          <w:b w:val="0"/>
          <w:sz w:val="22"/>
          <w:lang w:eastAsia="sv-SE"/>
        </w:rPr>
      </w:pPr>
      <w:r>
        <w:t>Proposal 4</w:t>
      </w:r>
      <w:r w:rsidRPr="002B63A4">
        <w:rPr>
          <w:rFonts w:asciiTheme="minorHAnsi" w:eastAsiaTheme="minorEastAsia" w:hAnsiTheme="minorHAnsi" w:cstheme="minorBidi"/>
          <w:b w:val="0"/>
          <w:sz w:val="22"/>
          <w:lang w:eastAsia="sv-SE"/>
        </w:rPr>
        <w:tab/>
      </w:r>
      <w:r>
        <w:t>RAN2 adopts the changes to [3] according the text proposal in Section 3.</w:t>
      </w:r>
    </w:p>
    <w:p w14:paraId="02CCC278" w14:textId="0DC47CF5" w:rsidR="00C01F33" w:rsidRPr="00595F9A" w:rsidRDefault="008E065E" w:rsidP="00A3456C">
      <w:r>
        <w:fldChar w:fldCharType="end"/>
      </w:r>
    </w:p>
    <w:p w14:paraId="044D228E" w14:textId="77777777" w:rsidR="00F507D1" w:rsidRPr="00CE0424" w:rsidRDefault="00F507D1" w:rsidP="00CE0424">
      <w:pPr>
        <w:pStyle w:val="Heading1"/>
      </w:pPr>
      <w:bookmarkStart w:id="54" w:name="_In-sequence_SDU_delivery"/>
      <w:bookmarkEnd w:id="54"/>
      <w:r w:rsidRPr="00CE0424">
        <w:t>References</w:t>
      </w:r>
    </w:p>
    <w:p w14:paraId="4A1DF3A2" w14:textId="5FED890B" w:rsidR="003A7EF3" w:rsidRPr="00406303" w:rsidRDefault="00FA6A7D" w:rsidP="00FA6A7D">
      <w:pPr>
        <w:pStyle w:val="Reference"/>
      </w:pPr>
      <w:bookmarkStart w:id="55" w:name="_Ref490132916"/>
      <w:r w:rsidRPr="00DA6778">
        <w:t>R1-17</w:t>
      </w:r>
      <w:r w:rsidR="00406303">
        <w:t>1</w:t>
      </w:r>
      <w:r>
        <w:t>4036</w:t>
      </w:r>
      <w:r w:rsidRPr="00DA6778">
        <w:t>, Remaining NR-PBCH design with DMRS and scrambling, Ericsson</w:t>
      </w:r>
      <w:bookmarkEnd w:id="55"/>
      <w:r w:rsidRPr="00DA6778">
        <w:t>, 3GPP TSG RAN WG1 Meeting #</w:t>
      </w:r>
      <w:r w:rsidRPr="00DA6778">
        <w:rPr>
          <w:rFonts w:eastAsia="MS Mincho" w:hint="eastAsia"/>
          <w:lang w:eastAsia="ja-JP"/>
        </w:rPr>
        <w:t>90</w:t>
      </w:r>
      <w:r w:rsidRPr="00DA6778">
        <w:rPr>
          <w:rFonts w:hint="eastAsia"/>
        </w:rPr>
        <w:t xml:space="preserve">, </w:t>
      </w:r>
      <w:r w:rsidRPr="00DA6778">
        <w:rPr>
          <w:rFonts w:eastAsia="MS Mincho"/>
          <w:lang w:eastAsia="ja-JP"/>
        </w:rPr>
        <w:t>Prague</w:t>
      </w:r>
      <w:r w:rsidRPr="00DA6778">
        <w:t>, Czech Republic</w:t>
      </w:r>
      <w:r w:rsidRPr="00DA6778">
        <w:rPr>
          <w:rFonts w:eastAsia="MS Mincho"/>
          <w:lang w:eastAsia="ja-JP"/>
        </w:rPr>
        <w:t>,</w:t>
      </w:r>
      <w:r w:rsidRPr="00DA6778">
        <w:t xml:space="preserve"> </w:t>
      </w:r>
      <w:r w:rsidRPr="00DA6778">
        <w:rPr>
          <w:rFonts w:eastAsia="MS Mincho"/>
          <w:lang w:eastAsia="ja-JP"/>
        </w:rPr>
        <w:t>21</w:t>
      </w:r>
      <w:r w:rsidRPr="00DA6778">
        <w:rPr>
          <w:rFonts w:eastAsia="MS Mincho"/>
          <w:vertAlign w:val="superscript"/>
          <w:lang w:eastAsia="ja-JP"/>
        </w:rPr>
        <w:t>st</w:t>
      </w:r>
      <w:r w:rsidRPr="00DA6778">
        <w:rPr>
          <w:rFonts w:eastAsia="MS Mincho"/>
          <w:lang w:eastAsia="ja-JP"/>
        </w:rPr>
        <w:t xml:space="preserve"> </w:t>
      </w:r>
      <w:r w:rsidRPr="00DA6778">
        <w:t xml:space="preserve">– </w:t>
      </w:r>
      <w:r w:rsidRPr="00DA6778">
        <w:rPr>
          <w:rFonts w:eastAsia="MS Mincho"/>
          <w:lang w:eastAsia="ja-JP"/>
        </w:rPr>
        <w:t>25</w:t>
      </w:r>
      <w:r w:rsidRPr="00DA6778">
        <w:rPr>
          <w:rFonts w:eastAsia="MS Mincho"/>
          <w:vertAlign w:val="superscript"/>
          <w:lang w:eastAsia="ja-JP"/>
        </w:rPr>
        <w:t>th</w:t>
      </w:r>
      <w:r w:rsidRPr="00DA6778">
        <w:rPr>
          <w:rFonts w:eastAsia="MS Mincho"/>
          <w:lang w:eastAsia="ja-JP"/>
        </w:rPr>
        <w:t xml:space="preserve"> August</w:t>
      </w:r>
      <w:r w:rsidRPr="00DA6778">
        <w:t xml:space="preserve"> 201</w:t>
      </w:r>
      <w:r w:rsidRPr="00DA6778">
        <w:rPr>
          <w:rFonts w:eastAsia="MS Mincho"/>
          <w:lang w:eastAsia="ja-JP"/>
        </w:rPr>
        <w:t>7.</w:t>
      </w:r>
    </w:p>
    <w:p w14:paraId="2D257947" w14:textId="490F2729" w:rsidR="00406303" w:rsidRPr="00FF65B0" w:rsidRDefault="00406303" w:rsidP="00FA6A7D">
      <w:pPr>
        <w:pStyle w:val="Reference"/>
      </w:pPr>
      <w:bookmarkStart w:id="56" w:name="_Ref490220787"/>
      <w:r w:rsidRPr="00DA6778">
        <w:t>R1-17</w:t>
      </w:r>
      <w:r>
        <w:t>14043</w:t>
      </w:r>
      <w:r w:rsidRPr="00DA6778">
        <w:t xml:space="preserve">, </w:t>
      </w:r>
      <w:r>
        <w:t>4-step random access procedure</w:t>
      </w:r>
      <w:r w:rsidRPr="00DA6778">
        <w:t>, Ericsson, 3GPP TSG RAN WG1 Meeting #</w:t>
      </w:r>
      <w:r w:rsidRPr="00DA6778">
        <w:rPr>
          <w:rFonts w:eastAsia="MS Mincho" w:hint="eastAsia"/>
          <w:lang w:eastAsia="ja-JP"/>
        </w:rPr>
        <w:t>90</w:t>
      </w:r>
      <w:r w:rsidRPr="00DA6778">
        <w:rPr>
          <w:rFonts w:hint="eastAsia"/>
        </w:rPr>
        <w:t xml:space="preserve">, </w:t>
      </w:r>
      <w:r w:rsidRPr="00DA6778">
        <w:rPr>
          <w:rFonts w:eastAsia="MS Mincho"/>
          <w:lang w:eastAsia="ja-JP"/>
        </w:rPr>
        <w:t>Prague</w:t>
      </w:r>
      <w:r w:rsidRPr="00DA6778">
        <w:t>, Czech Republic</w:t>
      </w:r>
      <w:r w:rsidRPr="00DA6778">
        <w:rPr>
          <w:rFonts w:eastAsia="MS Mincho"/>
          <w:lang w:eastAsia="ja-JP"/>
        </w:rPr>
        <w:t>,</w:t>
      </w:r>
      <w:r w:rsidRPr="00DA6778">
        <w:t xml:space="preserve"> </w:t>
      </w:r>
      <w:r w:rsidRPr="00DA6778">
        <w:rPr>
          <w:rFonts w:eastAsia="MS Mincho"/>
          <w:lang w:eastAsia="ja-JP"/>
        </w:rPr>
        <w:t>21</w:t>
      </w:r>
      <w:r w:rsidRPr="00DA6778">
        <w:rPr>
          <w:rFonts w:eastAsia="MS Mincho"/>
          <w:vertAlign w:val="superscript"/>
          <w:lang w:eastAsia="ja-JP"/>
        </w:rPr>
        <w:t>st</w:t>
      </w:r>
      <w:r w:rsidRPr="00DA6778">
        <w:rPr>
          <w:rFonts w:eastAsia="MS Mincho"/>
          <w:lang w:eastAsia="ja-JP"/>
        </w:rPr>
        <w:t xml:space="preserve"> </w:t>
      </w:r>
      <w:r w:rsidRPr="00DA6778">
        <w:t xml:space="preserve">– </w:t>
      </w:r>
      <w:r w:rsidRPr="00DA6778">
        <w:rPr>
          <w:rFonts w:eastAsia="MS Mincho"/>
          <w:lang w:eastAsia="ja-JP"/>
        </w:rPr>
        <w:t>25</w:t>
      </w:r>
      <w:r w:rsidRPr="00DA6778">
        <w:rPr>
          <w:rFonts w:eastAsia="MS Mincho"/>
          <w:vertAlign w:val="superscript"/>
          <w:lang w:eastAsia="ja-JP"/>
        </w:rPr>
        <w:t>th</w:t>
      </w:r>
      <w:r w:rsidRPr="00DA6778">
        <w:rPr>
          <w:rFonts w:eastAsia="MS Mincho"/>
          <w:lang w:eastAsia="ja-JP"/>
        </w:rPr>
        <w:t xml:space="preserve"> August</w:t>
      </w:r>
      <w:r w:rsidRPr="00DA6778">
        <w:t xml:space="preserve"> 201</w:t>
      </w:r>
      <w:r w:rsidRPr="00DA6778">
        <w:rPr>
          <w:rFonts w:eastAsia="MS Mincho"/>
          <w:lang w:eastAsia="ja-JP"/>
        </w:rPr>
        <w:t>7</w:t>
      </w:r>
      <w:bookmarkEnd w:id="56"/>
      <w:r w:rsidR="00836320">
        <w:rPr>
          <w:rFonts w:eastAsia="MS Mincho"/>
          <w:lang w:eastAsia="ja-JP"/>
        </w:rPr>
        <w:t>.</w:t>
      </w:r>
    </w:p>
    <w:p w14:paraId="655E2AA1" w14:textId="1906A7A6" w:rsidR="00FF65B0" w:rsidRPr="00FA6A7D" w:rsidRDefault="00FF65B0" w:rsidP="00FA6A7D">
      <w:pPr>
        <w:pStyle w:val="Reference"/>
      </w:pPr>
      <w:bookmarkStart w:id="57" w:name="_Ref494367790"/>
      <w:r>
        <w:t xml:space="preserve">R2-1709891, </w:t>
      </w:r>
      <w:r w:rsidR="009A0208" w:rsidRPr="004F7A98">
        <w:t>TP to 38.331 on System Information</w:t>
      </w:r>
      <w:r w:rsidR="009A0208">
        <w:t>, Samsung, 3GPP TSG RAN WG2</w:t>
      </w:r>
      <w:r w:rsidR="009A0208" w:rsidRPr="00DA6778">
        <w:t xml:space="preserve"> Meeting #</w:t>
      </w:r>
      <w:r w:rsidR="009A0208">
        <w:rPr>
          <w:rFonts w:eastAsia="MS Mincho" w:hint="eastAsia"/>
          <w:lang w:eastAsia="ja-JP"/>
        </w:rPr>
        <w:t>99</w:t>
      </w:r>
      <w:r w:rsidR="009A0208" w:rsidRPr="00DA6778">
        <w:rPr>
          <w:rFonts w:hint="eastAsia"/>
        </w:rPr>
        <w:t xml:space="preserve">, </w:t>
      </w:r>
      <w:r w:rsidR="009A0208">
        <w:rPr>
          <w:rFonts w:eastAsia="MS Mincho"/>
          <w:lang w:eastAsia="ja-JP"/>
        </w:rPr>
        <w:t>Berlin, 21</w:t>
      </w:r>
      <w:r w:rsidR="009A0208" w:rsidRPr="009A0208">
        <w:rPr>
          <w:rFonts w:eastAsia="MS Mincho"/>
          <w:vertAlign w:val="superscript"/>
          <w:lang w:eastAsia="ja-JP"/>
        </w:rPr>
        <w:t>st</w:t>
      </w:r>
      <w:r w:rsidR="009A0208">
        <w:rPr>
          <w:rFonts w:eastAsia="MS Mincho"/>
          <w:lang w:eastAsia="ja-JP"/>
        </w:rPr>
        <w:t xml:space="preserve"> – 25</w:t>
      </w:r>
      <w:r w:rsidR="009A0208" w:rsidRPr="009A0208">
        <w:rPr>
          <w:rFonts w:eastAsia="MS Mincho"/>
          <w:vertAlign w:val="superscript"/>
          <w:lang w:eastAsia="ja-JP"/>
        </w:rPr>
        <w:t>th</w:t>
      </w:r>
      <w:r w:rsidR="009A0208">
        <w:rPr>
          <w:rFonts w:eastAsia="MS Mincho"/>
          <w:lang w:eastAsia="ja-JP"/>
        </w:rPr>
        <w:t xml:space="preserve"> August 2017.</w:t>
      </w:r>
      <w:bookmarkEnd w:id="57"/>
    </w:p>
    <w:sectPr w:rsidR="00FF65B0" w:rsidRPr="00FA6A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187DE" w14:textId="77777777" w:rsidR="00E32AE7" w:rsidRDefault="00E32AE7">
      <w:r>
        <w:separator/>
      </w:r>
    </w:p>
  </w:endnote>
  <w:endnote w:type="continuationSeparator" w:id="0">
    <w:p w14:paraId="01EE5924" w14:textId="77777777" w:rsidR="00E32AE7" w:rsidRDefault="00E32AE7">
      <w:r>
        <w:continuationSeparator/>
      </w:r>
    </w:p>
  </w:endnote>
  <w:endnote w:type="continuationNotice" w:id="1">
    <w:p w14:paraId="059615D0" w14:textId="77777777" w:rsidR="00E32AE7" w:rsidRDefault="00E32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491C5123" w:rsidR="00F66706" w:rsidRDefault="00F66706" w:rsidP="00313FD6">
    <w:pPr>
      <w:pStyle w:val="Footer"/>
      <w:tabs>
        <w:tab w:val="center" w:pos="4820"/>
        <w:tab w:val="right" w:pos="9639"/>
      </w:tabs>
      <w:jc w:val="left"/>
    </w:pPr>
    <w:del w:id="59" w:author="Author">
      <w:r w:rsidDel="00670A54">
        <w:tab/>
      </w:r>
      <w:r w:rsidDel="00670A54">
        <w:rPr>
          <w:rStyle w:val="PageNumber"/>
        </w:rPr>
        <w:fldChar w:fldCharType="begin"/>
      </w:r>
      <w:r w:rsidDel="00670A54">
        <w:rPr>
          <w:rStyle w:val="PageNumber"/>
        </w:rPr>
        <w:delInstrText xml:space="preserve"> PAGE </w:delInstrText>
      </w:r>
      <w:r w:rsidDel="00670A54">
        <w:rPr>
          <w:rStyle w:val="PageNumber"/>
        </w:rPr>
        <w:fldChar w:fldCharType="separate"/>
      </w:r>
      <w:r w:rsidR="00670A54" w:rsidDel="00670A54">
        <w:rPr>
          <w:rStyle w:val="PageNumber"/>
        </w:rPr>
        <w:delText>3</w:delText>
      </w:r>
      <w:r w:rsidDel="00670A54">
        <w:rPr>
          <w:rStyle w:val="PageNumber"/>
        </w:rPr>
        <w:fldChar w:fldCharType="end"/>
      </w:r>
      <w:r w:rsidDel="00670A54">
        <w:rPr>
          <w:rStyle w:val="PageNumber"/>
        </w:rPr>
        <w:delText>/</w:delText>
      </w:r>
      <w:r w:rsidDel="00670A54">
        <w:rPr>
          <w:rStyle w:val="PageNumber"/>
        </w:rPr>
        <w:fldChar w:fldCharType="begin"/>
      </w:r>
      <w:r w:rsidDel="00670A54">
        <w:rPr>
          <w:rStyle w:val="PageNumber"/>
        </w:rPr>
        <w:delInstrText xml:space="preserve"> NUMPAGES </w:delInstrText>
      </w:r>
      <w:r w:rsidDel="00670A54">
        <w:rPr>
          <w:rStyle w:val="PageNumber"/>
        </w:rPr>
        <w:fldChar w:fldCharType="separate"/>
      </w:r>
      <w:r w:rsidR="00670A54" w:rsidDel="00670A54">
        <w:rPr>
          <w:rStyle w:val="PageNumber"/>
        </w:rPr>
        <w:delText>3</w:delText>
      </w:r>
      <w:r w:rsidDel="00670A54">
        <w:rPr>
          <w:rStyle w:val="PageNumber"/>
        </w:rPr>
        <w:fldChar w:fldCharType="end"/>
      </w:r>
      <w:r w:rsidDel="00670A54">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E83EA" w14:textId="77777777" w:rsidR="00E32AE7" w:rsidRDefault="00E32AE7">
      <w:r>
        <w:separator/>
      </w:r>
    </w:p>
  </w:footnote>
  <w:footnote w:type="continuationSeparator" w:id="0">
    <w:p w14:paraId="225D2F41" w14:textId="77777777" w:rsidR="00E32AE7" w:rsidRDefault="00E32AE7">
      <w:r>
        <w:continuationSeparator/>
      </w:r>
    </w:p>
  </w:footnote>
  <w:footnote w:type="continuationNotice" w:id="1">
    <w:p w14:paraId="22668F2A" w14:textId="77777777" w:rsidR="00E32AE7" w:rsidRDefault="00E32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638DBAD0" w:rsidR="00F66706" w:rsidRDefault="00F66706">
    <w:del w:id="58" w:author="Author">
      <w:r w:rsidDel="00670A54">
        <w:delText xml:space="preserve">Page </w:delText>
      </w:r>
      <w:r w:rsidDel="00670A54">
        <w:fldChar w:fldCharType="begin"/>
      </w:r>
      <w:r w:rsidDel="00670A54">
        <w:delInstrText>PAGE</w:delInstrText>
      </w:r>
      <w:r w:rsidDel="00670A54">
        <w:fldChar w:fldCharType="separate"/>
      </w:r>
      <w:r w:rsidDel="00670A54">
        <w:delText>4</w:delText>
      </w:r>
      <w:r w:rsidDel="00670A54">
        <w:fldChar w:fldCharType="end"/>
      </w:r>
      <w:r w:rsidDel="00670A54">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18"/>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7D3"/>
    <w:rsid w:val="00081AE6"/>
    <w:rsid w:val="00083BF1"/>
    <w:rsid w:val="000855EB"/>
    <w:rsid w:val="00085B52"/>
    <w:rsid w:val="000866F2"/>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2BD7"/>
    <w:rsid w:val="00343A07"/>
    <w:rsid w:val="00344D4F"/>
    <w:rsid w:val="00346DB5"/>
    <w:rsid w:val="003477B1"/>
    <w:rsid w:val="0035482C"/>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2D9"/>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871EF"/>
    <w:rsid w:val="00492BC5"/>
    <w:rsid w:val="004964F1"/>
    <w:rsid w:val="004A16BC"/>
    <w:rsid w:val="004A2B94"/>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209A"/>
    <w:rsid w:val="005A292A"/>
    <w:rsid w:val="005A662D"/>
    <w:rsid w:val="005B35D7"/>
    <w:rsid w:val="005B392A"/>
    <w:rsid w:val="005B3AA3"/>
    <w:rsid w:val="005B6678"/>
    <w:rsid w:val="005B6F83"/>
    <w:rsid w:val="005C74FB"/>
    <w:rsid w:val="005D1602"/>
    <w:rsid w:val="005D185B"/>
    <w:rsid w:val="005E385F"/>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6398"/>
    <w:rsid w:val="006368D3"/>
    <w:rsid w:val="006377EC"/>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55EE"/>
    <w:rsid w:val="00667EE7"/>
    <w:rsid w:val="00670922"/>
    <w:rsid w:val="00670A54"/>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50CF"/>
    <w:rsid w:val="006C03B8"/>
    <w:rsid w:val="006C5EC9"/>
    <w:rsid w:val="006C6048"/>
    <w:rsid w:val="006C6059"/>
    <w:rsid w:val="006C7522"/>
    <w:rsid w:val="006C7703"/>
    <w:rsid w:val="006D6F08"/>
    <w:rsid w:val="006D788B"/>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6EA6"/>
    <w:rsid w:val="00727208"/>
    <w:rsid w:val="00727680"/>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E666C"/>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D5B0F"/>
    <w:rsid w:val="00AD60AF"/>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BDB"/>
    <w:rsid w:val="00B4419D"/>
    <w:rsid w:val="00B45205"/>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A6723"/>
    <w:rsid w:val="00CB1F63"/>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94E9E"/>
    <w:rsid w:val="00D9569B"/>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07840"/>
    <w:rsid w:val="00E110E7"/>
    <w:rsid w:val="00E11B20"/>
    <w:rsid w:val="00E12C44"/>
    <w:rsid w:val="00E17FA2"/>
    <w:rsid w:val="00E22330"/>
    <w:rsid w:val="00E30B5A"/>
    <w:rsid w:val="00E3123D"/>
    <w:rsid w:val="00E31461"/>
    <w:rsid w:val="00E31D43"/>
    <w:rsid w:val="00E32608"/>
    <w:rsid w:val="00E32655"/>
    <w:rsid w:val="00E3267A"/>
    <w:rsid w:val="00E32AE7"/>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FA5"/>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A5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70A5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70A5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70A54"/>
    <w:pPr>
      <w:numPr>
        <w:ilvl w:val="2"/>
      </w:numPr>
      <w:spacing w:before="120"/>
      <w:outlineLvl w:val="2"/>
    </w:pPr>
    <w:rPr>
      <w:sz w:val="28"/>
      <w:szCs w:val="28"/>
    </w:rPr>
  </w:style>
  <w:style w:type="paragraph" w:styleId="Heading4">
    <w:name w:val="heading 4"/>
    <w:basedOn w:val="Heading3"/>
    <w:next w:val="Normal"/>
    <w:qFormat/>
    <w:rsid w:val="00670A54"/>
    <w:pPr>
      <w:numPr>
        <w:ilvl w:val="3"/>
      </w:numPr>
      <w:outlineLvl w:val="3"/>
    </w:pPr>
    <w:rPr>
      <w:sz w:val="24"/>
      <w:szCs w:val="24"/>
    </w:rPr>
  </w:style>
  <w:style w:type="paragraph" w:styleId="Heading5">
    <w:name w:val="heading 5"/>
    <w:basedOn w:val="Heading4"/>
    <w:next w:val="Normal"/>
    <w:qFormat/>
    <w:rsid w:val="00670A54"/>
    <w:pPr>
      <w:numPr>
        <w:ilvl w:val="4"/>
      </w:numPr>
      <w:outlineLvl w:val="4"/>
    </w:pPr>
    <w:rPr>
      <w:sz w:val="22"/>
      <w:szCs w:val="22"/>
    </w:rPr>
  </w:style>
  <w:style w:type="paragraph" w:styleId="Heading6">
    <w:name w:val="heading 6"/>
    <w:basedOn w:val="Normal"/>
    <w:next w:val="Normal"/>
    <w:qFormat/>
    <w:rsid w:val="00670A54"/>
    <w:pPr>
      <w:keepNext/>
      <w:keepLines/>
      <w:numPr>
        <w:ilvl w:val="5"/>
        <w:numId w:val="1"/>
      </w:numPr>
      <w:spacing w:before="120"/>
      <w:outlineLvl w:val="5"/>
    </w:pPr>
    <w:rPr>
      <w:rFonts w:cs="Arial"/>
    </w:rPr>
  </w:style>
  <w:style w:type="paragraph" w:styleId="Heading7">
    <w:name w:val="heading 7"/>
    <w:basedOn w:val="Normal"/>
    <w:next w:val="Normal"/>
    <w:qFormat/>
    <w:rsid w:val="00670A54"/>
    <w:pPr>
      <w:keepNext/>
      <w:keepLines/>
      <w:numPr>
        <w:ilvl w:val="6"/>
        <w:numId w:val="1"/>
      </w:numPr>
      <w:spacing w:before="120"/>
      <w:outlineLvl w:val="6"/>
    </w:pPr>
    <w:rPr>
      <w:rFonts w:cs="Arial"/>
    </w:rPr>
  </w:style>
  <w:style w:type="paragraph" w:styleId="Heading8">
    <w:name w:val="heading 8"/>
    <w:basedOn w:val="Heading7"/>
    <w:next w:val="Normal"/>
    <w:qFormat/>
    <w:rsid w:val="00670A54"/>
    <w:pPr>
      <w:numPr>
        <w:ilvl w:val="7"/>
      </w:numPr>
      <w:outlineLvl w:val="7"/>
    </w:pPr>
  </w:style>
  <w:style w:type="paragraph" w:styleId="Heading9">
    <w:name w:val="heading 9"/>
    <w:basedOn w:val="Heading8"/>
    <w:next w:val="Normal"/>
    <w:qFormat/>
    <w:rsid w:val="00670A54"/>
    <w:pPr>
      <w:numPr>
        <w:ilvl w:val="8"/>
      </w:numPr>
      <w:outlineLvl w:val="8"/>
    </w:pPr>
  </w:style>
  <w:style w:type="character" w:default="1" w:styleId="DefaultParagraphFont">
    <w:name w:val="Default Paragraph Font"/>
    <w:uiPriority w:val="1"/>
    <w:semiHidden/>
    <w:unhideWhenUsed/>
    <w:rsid w:val="00670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A54"/>
  </w:style>
  <w:style w:type="paragraph" w:styleId="TOC8">
    <w:name w:val="toc 8"/>
    <w:basedOn w:val="TOC1"/>
    <w:semiHidden/>
    <w:rsid w:val="00670A54"/>
    <w:pPr>
      <w:spacing w:before="180"/>
      <w:ind w:left="2693" w:hanging="2693"/>
    </w:pPr>
    <w:rPr>
      <w:b w:val="0"/>
      <w:bCs/>
    </w:rPr>
  </w:style>
  <w:style w:type="paragraph" w:styleId="TOC1">
    <w:name w:val="toc 1"/>
    <w:aliases w:val="Observation TOC2"/>
    <w:uiPriority w:val="39"/>
    <w:rsid w:val="00670A5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70A54"/>
    <w:pPr>
      <w:keepNext/>
      <w:keepLines/>
      <w:spacing w:before="180"/>
      <w:jc w:val="center"/>
    </w:pPr>
  </w:style>
  <w:style w:type="paragraph" w:styleId="Caption">
    <w:name w:val="caption"/>
    <w:basedOn w:val="Normal"/>
    <w:next w:val="Normal"/>
    <w:qFormat/>
    <w:rsid w:val="00670A54"/>
    <w:pPr>
      <w:spacing w:after="240"/>
      <w:jc w:val="center"/>
    </w:pPr>
    <w:rPr>
      <w:b/>
      <w:bCs/>
    </w:rPr>
  </w:style>
  <w:style w:type="paragraph" w:styleId="TOC5">
    <w:name w:val="toc 5"/>
    <w:aliases w:val="Observation TOC"/>
    <w:basedOn w:val="TOC4"/>
    <w:semiHidden/>
    <w:rsid w:val="00670A54"/>
    <w:pPr>
      <w:tabs>
        <w:tab w:val="right" w:pos="1701"/>
      </w:tabs>
      <w:ind w:left="1701" w:hanging="1701"/>
    </w:pPr>
  </w:style>
  <w:style w:type="paragraph" w:styleId="TOC4">
    <w:name w:val="toc 4"/>
    <w:basedOn w:val="TOC3"/>
    <w:semiHidden/>
    <w:rsid w:val="00670A54"/>
    <w:pPr>
      <w:ind w:left="1418" w:hanging="1418"/>
    </w:pPr>
  </w:style>
  <w:style w:type="paragraph" w:styleId="TOC3">
    <w:name w:val="toc 3"/>
    <w:basedOn w:val="TOC2"/>
    <w:semiHidden/>
    <w:rsid w:val="00670A54"/>
    <w:pPr>
      <w:ind w:left="1134" w:hanging="1134"/>
    </w:pPr>
  </w:style>
  <w:style w:type="paragraph" w:styleId="TOC2">
    <w:name w:val="toc 2"/>
    <w:basedOn w:val="TOC1"/>
    <w:semiHidden/>
    <w:rsid w:val="00670A54"/>
    <w:pPr>
      <w:keepNext w:val="0"/>
      <w:spacing w:before="0"/>
      <w:ind w:left="851" w:hanging="851"/>
    </w:pPr>
    <w:rPr>
      <w:szCs w:val="20"/>
    </w:rPr>
  </w:style>
  <w:style w:type="paragraph" w:styleId="Index2">
    <w:name w:val="index 2"/>
    <w:basedOn w:val="Index1"/>
    <w:semiHidden/>
    <w:rsid w:val="00670A54"/>
    <w:pPr>
      <w:ind w:left="284"/>
    </w:pPr>
  </w:style>
  <w:style w:type="paragraph" w:styleId="Index1">
    <w:name w:val="index 1"/>
    <w:basedOn w:val="Normal"/>
    <w:semiHidden/>
    <w:rsid w:val="00670A54"/>
    <w:pPr>
      <w:keepLines/>
      <w:spacing w:after="0"/>
    </w:pPr>
  </w:style>
  <w:style w:type="paragraph" w:styleId="DocumentMap">
    <w:name w:val="Document Map"/>
    <w:basedOn w:val="Normal"/>
    <w:semiHidden/>
    <w:rsid w:val="00670A54"/>
    <w:pPr>
      <w:shd w:val="clear" w:color="auto" w:fill="000080"/>
    </w:pPr>
    <w:rPr>
      <w:rFonts w:ascii="Tahoma" w:hAnsi="Tahoma" w:cs="Tahoma"/>
    </w:rPr>
  </w:style>
  <w:style w:type="paragraph" w:styleId="ListNumber2">
    <w:name w:val="List Number 2"/>
    <w:basedOn w:val="ListNumber"/>
    <w:rsid w:val="00670A54"/>
    <w:pPr>
      <w:ind w:left="851"/>
    </w:pPr>
  </w:style>
  <w:style w:type="paragraph" w:styleId="ListNumber">
    <w:name w:val="List Number"/>
    <w:basedOn w:val="List"/>
    <w:rsid w:val="00670A54"/>
  </w:style>
  <w:style w:type="paragraph" w:styleId="List">
    <w:name w:val="List"/>
    <w:basedOn w:val="Normal"/>
    <w:rsid w:val="00670A54"/>
    <w:pPr>
      <w:ind w:left="568" w:hanging="284"/>
    </w:pPr>
  </w:style>
  <w:style w:type="paragraph" w:styleId="Header">
    <w:name w:val="header"/>
    <w:rsid w:val="00670A5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70A54"/>
    <w:rPr>
      <w:b/>
      <w:bCs/>
      <w:position w:val="6"/>
      <w:sz w:val="16"/>
      <w:szCs w:val="16"/>
    </w:rPr>
  </w:style>
  <w:style w:type="paragraph" w:styleId="FootnoteText">
    <w:name w:val="footnote text"/>
    <w:basedOn w:val="Normal"/>
    <w:semiHidden/>
    <w:rsid w:val="00670A54"/>
    <w:pPr>
      <w:keepLines/>
      <w:spacing w:after="0"/>
      <w:ind w:left="454" w:hanging="454"/>
    </w:pPr>
    <w:rPr>
      <w:sz w:val="16"/>
      <w:szCs w:val="16"/>
    </w:rPr>
  </w:style>
  <w:style w:type="paragraph" w:customStyle="1" w:styleId="3GPPHeader">
    <w:name w:val="3GPP_Header"/>
    <w:basedOn w:val="Normal"/>
    <w:rsid w:val="00670A54"/>
    <w:pPr>
      <w:tabs>
        <w:tab w:val="left" w:pos="1701"/>
        <w:tab w:val="right" w:pos="9639"/>
      </w:tabs>
      <w:spacing w:after="240"/>
    </w:pPr>
    <w:rPr>
      <w:b/>
      <w:sz w:val="24"/>
    </w:rPr>
  </w:style>
  <w:style w:type="paragraph" w:styleId="TOC9">
    <w:name w:val="toc 9"/>
    <w:basedOn w:val="TOC8"/>
    <w:semiHidden/>
    <w:rsid w:val="00670A54"/>
    <w:pPr>
      <w:ind w:left="1418" w:hanging="1418"/>
    </w:pPr>
  </w:style>
  <w:style w:type="paragraph" w:styleId="TOC6">
    <w:name w:val="toc 6"/>
    <w:basedOn w:val="TOC5"/>
    <w:next w:val="Normal"/>
    <w:semiHidden/>
    <w:rsid w:val="00670A54"/>
    <w:pPr>
      <w:ind w:left="1985" w:hanging="1985"/>
    </w:pPr>
  </w:style>
  <w:style w:type="paragraph" w:styleId="TOC7">
    <w:name w:val="toc 7"/>
    <w:basedOn w:val="TOC6"/>
    <w:next w:val="Normal"/>
    <w:semiHidden/>
    <w:rsid w:val="00670A54"/>
    <w:pPr>
      <w:ind w:left="2268" w:hanging="2268"/>
    </w:pPr>
  </w:style>
  <w:style w:type="paragraph" w:styleId="ListBullet2">
    <w:name w:val="List Bullet 2"/>
    <w:basedOn w:val="ListBullet"/>
    <w:rsid w:val="00670A54"/>
    <w:pPr>
      <w:numPr>
        <w:numId w:val="6"/>
      </w:numPr>
    </w:pPr>
  </w:style>
  <w:style w:type="paragraph" w:styleId="ListBullet">
    <w:name w:val="List Bullet"/>
    <w:basedOn w:val="BodyText"/>
    <w:rsid w:val="00670A54"/>
    <w:pPr>
      <w:numPr>
        <w:numId w:val="5"/>
      </w:numPr>
    </w:pPr>
  </w:style>
  <w:style w:type="paragraph" w:styleId="ListBullet3">
    <w:name w:val="List Bullet 3"/>
    <w:basedOn w:val="ListBullet2"/>
    <w:rsid w:val="00670A54"/>
    <w:pPr>
      <w:numPr>
        <w:numId w:val="7"/>
      </w:numPr>
    </w:pPr>
  </w:style>
  <w:style w:type="paragraph" w:customStyle="1" w:styleId="EQ">
    <w:name w:val="EQ"/>
    <w:basedOn w:val="Normal"/>
    <w:next w:val="Normal"/>
    <w:rsid w:val="00670A54"/>
    <w:pPr>
      <w:keepLines/>
      <w:tabs>
        <w:tab w:val="center" w:pos="4536"/>
        <w:tab w:val="right" w:pos="9072"/>
      </w:tabs>
      <w:spacing w:after="180"/>
    </w:pPr>
    <w:rPr>
      <w:noProof/>
    </w:rPr>
  </w:style>
  <w:style w:type="paragraph" w:styleId="List2">
    <w:name w:val="List 2"/>
    <w:basedOn w:val="List"/>
    <w:rsid w:val="00670A54"/>
    <w:pPr>
      <w:ind w:left="851"/>
    </w:pPr>
  </w:style>
  <w:style w:type="paragraph" w:styleId="List3">
    <w:name w:val="List 3"/>
    <w:basedOn w:val="List2"/>
    <w:rsid w:val="00670A54"/>
    <w:pPr>
      <w:ind w:left="1135"/>
    </w:pPr>
  </w:style>
  <w:style w:type="paragraph" w:styleId="List4">
    <w:name w:val="List 4"/>
    <w:basedOn w:val="List3"/>
    <w:rsid w:val="00670A54"/>
    <w:pPr>
      <w:ind w:left="1418"/>
    </w:pPr>
  </w:style>
  <w:style w:type="paragraph" w:styleId="List5">
    <w:name w:val="List 5"/>
    <w:basedOn w:val="List4"/>
    <w:rsid w:val="00670A54"/>
    <w:pPr>
      <w:ind w:left="1702"/>
    </w:pPr>
  </w:style>
  <w:style w:type="paragraph" w:customStyle="1" w:styleId="EditorsNote">
    <w:name w:val="Editor's Note"/>
    <w:basedOn w:val="Normal"/>
    <w:rsid w:val="00670A54"/>
    <w:pPr>
      <w:keepLines/>
      <w:spacing w:after="180"/>
      <w:ind w:left="1135" w:hanging="851"/>
    </w:pPr>
    <w:rPr>
      <w:color w:val="FF0000"/>
    </w:rPr>
  </w:style>
  <w:style w:type="paragraph" w:styleId="ListBullet4">
    <w:name w:val="List Bullet 4"/>
    <w:basedOn w:val="ListBullet3"/>
    <w:rsid w:val="00670A54"/>
    <w:pPr>
      <w:numPr>
        <w:numId w:val="8"/>
      </w:numPr>
    </w:pPr>
  </w:style>
  <w:style w:type="paragraph" w:styleId="ListBullet5">
    <w:name w:val="List Bullet 5"/>
    <w:basedOn w:val="ListBullet4"/>
    <w:rsid w:val="00670A54"/>
    <w:pPr>
      <w:numPr>
        <w:numId w:val="4"/>
      </w:numPr>
    </w:pPr>
  </w:style>
  <w:style w:type="paragraph" w:styleId="Footer">
    <w:name w:val="footer"/>
    <w:basedOn w:val="Header"/>
    <w:semiHidden/>
    <w:rsid w:val="00670A54"/>
    <w:pPr>
      <w:jc w:val="center"/>
    </w:pPr>
    <w:rPr>
      <w:i/>
      <w:iCs/>
    </w:rPr>
  </w:style>
  <w:style w:type="paragraph" w:customStyle="1" w:styleId="Reference">
    <w:name w:val="Reference"/>
    <w:basedOn w:val="Normal"/>
    <w:link w:val="ReferenceChar"/>
    <w:rsid w:val="00670A54"/>
    <w:pPr>
      <w:numPr>
        <w:numId w:val="2"/>
      </w:numPr>
    </w:pPr>
  </w:style>
  <w:style w:type="paragraph" w:styleId="BalloonText">
    <w:name w:val="Balloon Text"/>
    <w:basedOn w:val="Normal"/>
    <w:semiHidden/>
    <w:rsid w:val="00670A54"/>
    <w:rPr>
      <w:rFonts w:ascii="Tahoma" w:hAnsi="Tahoma" w:cs="Tahoma"/>
      <w:sz w:val="16"/>
      <w:szCs w:val="16"/>
    </w:rPr>
  </w:style>
  <w:style w:type="character" w:styleId="PageNumber">
    <w:name w:val="page number"/>
    <w:semiHidden/>
    <w:rsid w:val="00670A54"/>
  </w:style>
  <w:style w:type="paragraph" w:styleId="BodyText">
    <w:name w:val="Body Text"/>
    <w:basedOn w:val="Normal"/>
    <w:link w:val="BodyTextChar"/>
    <w:rsid w:val="00670A54"/>
  </w:style>
  <w:style w:type="character" w:styleId="Hyperlink">
    <w:name w:val="Hyperlink"/>
    <w:uiPriority w:val="99"/>
    <w:rsid w:val="00670A54"/>
    <w:rPr>
      <w:color w:val="0000FF"/>
      <w:u w:val="single"/>
      <w:lang w:val="en-GB"/>
    </w:rPr>
  </w:style>
  <w:style w:type="character" w:styleId="FollowedHyperlink">
    <w:name w:val="FollowedHyperlink"/>
    <w:semiHidden/>
    <w:rsid w:val="00670A54"/>
    <w:rPr>
      <w:color w:val="FF0000"/>
      <w:u w:val="single"/>
    </w:rPr>
  </w:style>
  <w:style w:type="character" w:styleId="CommentReference">
    <w:name w:val="annotation reference"/>
    <w:semiHidden/>
    <w:rsid w:val="00670A54"/>
    <w:rPr>
      <w:sz w:val="16"/>
      <w:szCs w:val="16"/>
    </w:rPr>
  </w:style>
  <w:style w:type="paragraph" w:styleId="CommentText">
    <w:name w:val="annotation text"/>
    <w:basedOn w:val="Normal"/>
    <w:semiHidden/>
    <w:rsid w:val="00670A54"/>
  </w:style>
  <w:style w:type="paragraph" w:styleId="CommentSubject">
    <w:name w:val="annotation subject"/>
    <w:basedOn w:val="CommentText"/>
    <w:next w:val="CommentText"/>
    <w:semiHidden/>
    <w:rsid w:val="00670A54"/>
    <w:rPr>
      <w:b/>
      <w:bCs/>
    </w:rPr>
  </w:style>
  <w:style w:type="character" w:customStyle="1" w:styleId="Heading1Char">
    <w:name w:val="Heading 1 Char"/>
    <w:link w:val="Heading1"/>
    <w:rsid w:val="00670A54"/>
    <w:rPr>
      <w:rFonts w:ascii="Arial" w:hAnsi="Arial" w:cs="Arial"/>
      <w:sz w:val="36"/>
      <w:szCs w:val="36"/>
      <w:lang w:val="en-GB"/>
    </w:rPr>
  </w:style>
  <w:style w:type="paragraph" w:customStyle="1" w:styleId="B1">
    <w:name w:val="B1"/>
    <w:basedOn w:val="List"/>
    <w:link w:val="B1Char1"/>
    <w:rsid w:val="00670A54"/>
    <w:pPr>
      <w:spacing w:after="180"/>
    </w:pPr>
  </w:style>
  <w:style w:type="paragraph" w:customStyle="1" w:styleId="B2">
    <w:name w:val="B2"/>
    <w:basedOn w:val="List2"/>
    <w:rsid w:val="00670A54"/>
    <w:pPr>
      <w:spacing w:after="180"/>
    </w:pPr>
  </w:style>
  <w:style w:type="paragraph" w:customStyle="1" w:styleId="B3">
    <w:name w:val="B3"/>
    <w:basedOn w:val="List3"/>
    <w:rsid w:val="00670A54"/>
    <w:pPr>
      <w:spacing w:after="180"/>
    </w:pPr>
  </w:style>
  <w:style w:type="paragraph" w:customStyle="1" w:styleId="B4">
    <w:name w:val="B4"/>
    <w:basedOn w:val="List4"/>
    <w:rsid w:val="00670A54"/>
    <w:pPr>
      <w:spacing w:after="180"/>
    </w:pPr>
  </w:style>
  <w:style w:type="paragraph" w:customStyle="1" w:styleId="Proposal">
    <w:name w:val="Proposal"/>
    <w:basedOn w:val="Normal"/>
    <w:rsid w:val="00670A54"/>
    <w:pPr>
      <w:numPr>
        <w:numId w:val="3"/>
      </w:numPr>
      <w:tabs>
        <w:tab w:val="clear" w:pos="1304"/>
        <w:tab w:val="left" w:pos="1701"/>
      </w:tabs>
      <w:ind w:left="1701" w:hanging="1701"/>
    </w:pPr>
    <w:rPr>
      <w:b/>
      <w:bCs/>
    </w:rPr>
  </w:style>
  <w:style w:type="character" w:customStyle="1" w:styleId="BodyTextChar">
    <w:name w:val="Body Text Char"/>
    <w:link w:val="BodyText"/>
    <w:rsid w:val="00670A54"/>
    <w:rPr>
      <w:rFonts w:ascii="Arial" w:hAnsi="Arial"/>
      <w:lang w:val="en-GB"/>
    </w:rPr>
  </w:style>
  <w:style w:type="paragraph" w:customStyle="1" w:styleId="B5">
    <w:name w:val="B5"/>
    <w:basedOn w:val="List5"/>
    <w:rsid w:val="00670A54"/>
    <w:pPr>
      <w:spacing w:after="180"/>
    </w:pPr>
  </w:style>
  <w:style w:type="paragraph" w:customStyle="1" w:styleId="EX">
    <w:name w:val="EX"/>
    <w:basedOn w:val="Normal"/>
    <w:rsid w:val="00670A54"/>
    <w:pPr>
      <w:keepLines/>
      <w:spacing w:after="180"/>
      <w:ind w:left="1702" w:hanging="1418"/>
    </w:pPr>
  </w:style>
  <w:style w:type="paragraph" w:customStyle="1" w:styleId="EW">
    <w:name w:val="EW"/>
    <w:basedOn w:val="EX"/>
    <w:rsid w:val="00670A54"/>
    <w:pPr>
      <w:spacing w:after="0"/>
    </w:pPr>
  </w:style>
  <w:style w:type="paragraph" w:customStyle="1" w:styleId="TAL">
    <w:name w:val="TAL"/>
    <w:basedOn w:val="Normal"/>
    <w:rsid w:val="00670A54"/>
    <w:pPr>
      <w:keepNext/>
      <w:keepLines/>
      <w:spacing w:after="0"/>
    </w:pPr>
    <w:rPr>
      <w:sz w:val="18"/>
    </w:rPr>
  </w:style>
  <w:style w:type="paragraph" w:customStyle="1" w:styleId="TAC">
    <w:name w:val="TAC"/>
    <w:basedOn w:val="TAL"/>
    <w:rsid w:val="00670A54"/>
    <w:pPr>
      <w:jc w:val="center"/>
    </w:pPr>
  </w:style>
  <w:style w:type="paragraph" w:customStyle="1" w:styleId="TAH">
    <w:name w:val="TAH"/>
    <w:basedOn w:val="TAC"/>
    <w:rsid w:val="00670A54"/>
    <w:rPr>
      <w:b/>
    </w:rPr>
  </w:style>
  <w:style w:type="paragraph" w:customStyle="1" w:styleId="TAN">
    <w:name w:val="TAN"/>
    <w:basedOn w:val="TAL"/>
    <w:rsid w:val="00670A54"/>
    <w:pPr>
      <w:ind w:left="851" w:hanging="851"/>
    </w:pPr>
  </w:style>
  <w:style w:type="paragraph" w:customStyle="1" w:styleId="TAR">
    <w:name w:val="TAR"/>
    <w:basedOn w:val="TAL"/>
    <w:rsid w:val="00670A54"/>
    <w:pPr>
      <w:jc w:val="right"/>
    </w:pPr>
  </w:style>
  <w:style w:type="paragraph" w:customStyle="1" w:styleId="TH">
    <w:name w:val="TH"/>
    <w:basedOn w:val="Normal"/>
    <w:rsid w:val="00670A54"/>
    <w:pPr>
      <w:keepNext/>
      <w:keepLines/>
      <w:spacing w:before="60" w:after="180"/>
      <w:jc w:val="center"/>
    </w:pPr>
    <w:rPr>
      <w:b/>
    </w:rPr>
  </w:style>
  <w:style w:type="paragraph" w:customStyle="1" w:styleId="TF">
    <w:name w:val="TF"/>
    <w:basedOn w:val="TH"/>
    <w:rsid w:val="00670A54"/>
    <w:pPr>
      <w:keepNext w:val="0"/>
      <w:spacing w:before="0" w:after="240"/>
    </w:pPr>
  </w:style>
  <w:style w:type="paragraph" w:customStyle="1" w:styleId="TT">
    <w:name w:val="TT"/>
    <w:basedOn w:val="Heading1"/>
    <w:next w:val="Normal"/>
    <w:rsid w:val="00670A54"/>
    <w:pPr>
      <w:numPr>
        <w:numId w:val="0"/>
      </w:numPr>
      <w:ind w:left="1134" w:hanging="1134"/>
      <w:outlineLvl w:val="9"/>
    </w:pPr>
    <w:rPr>
      <w:rFonts w:cs="Times New Roman"/>
      <w:szCs w:val="20"/>
      <w:lang w:eastAsia="en-US"/>
    </w:rPr>
  </w:style>
  <w:style w:type="paragraph" w:customStyle="1" w:styleId="ZA">
    <w:name w:val="ZA"/>
    <w:rsid w:val="00670A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70A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70A5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70A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70A54"/>
  </w:style>
  <w:style w:type="paragraph" w:customStyle="1" w:styleId="ZH">
    <w:name w:val="ZH"/>
    <w:rsid w:val="00670A5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70A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70A54"/>
    <w:pPr>
      <w:framePr w:hRule="auto" w:wrap="notBeside" w:y="852"/>
    </w:pPr>
    <w:rPr>
      <w:i w:val="0"/>
      <w:sz w:val="40"/>
    </w:rPr>
  </w:style>
  <w:style w:type="paragraph" w:customStyle="1" w:styleId="ZU">
    <w:name w:val="ZU"/>
    <w:rsid w:val="00670A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70A54"/>
    <w:pPr>
      <w:framePr w:wrap="notBeside" w:y="16161"/>
    </w:pPr>
  </w:style>
  <w:style w:type="paragraph" w:customStyle="1" w:styleId="FP">
    <w:name w:val="FP"/>
    <w:basedOn w:val="Normal"/>
    <w:rsid w:val="00670A54"/>
    <w:pPr>
      <w:spacing w:after="0"/>
    </w:pPr>
  </w:style>
  <w:style w:type="paragraph" w:customStyle="1" w:styleId="Observation">
    <w:name w:val="Observation"/>
    <w:basedOn w:val="Proposal"/>
    <w:qFormat/>
    <w:rsid w:val="00670A54"/>
    <w:pPr>
      <w:numPr>
        <w:numId w:val="13"/>
      </w:numPr>
      <w:ind w:left="1701" w:hanging="1701"/>
    </w:pPr>
  </w:style>
  <w:style w:type="paragraph" w:styleId="TableofFigures">
    <w:name w:val="table of figures"/>
    <w:basedOn w:val="Normal"/>
    <w:next w:val="Normal"/>
    <w:uiPriority w:val="99"/>
    <w:rsid w:val="00670A54"/>
    <w:pPr>
      <w:ind w:left="1418" w:hanging="1418"/>
    </w:pPr>
    <w:rPr>
      <w:b/>
    </w:rPr>
  </w:style>
  <w:style w:type="paragraph" w:customStyle="1" w:styleId="CRCoverPage">
    <w:name w:val="CR Cover Page"/>
    <w:rsid w:val="00670A54"/>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2017-09-28T19:49:00Z</dcterms:created>
  <dcterms:modified xsi:type="dcterms:W3CDTF">2017-09-28T19:50:00Z</dcterms:modified>
</cp:coreProperties>
</file>